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642E7DF2" w:rsidR="006A0944" w:rsidRPr="00DF0708" w:rsidRDefault="006A0944" w:rsidP="00C75E5B">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397D64">
        <w:rPr>
          <w:rFonts w:ascii="Arial" w:hAnsi="Arial" w:cs="Arial"/>
          <w:b/>
          <w:bCs/>
          <w:snapToGrid w:val="0"/>
          <w:sz w:val="24"/>
          <w:lang w:val="en-GB"/>
        </w:rPr>
        <w:t>100</w:t>
      </w:r>
      <w:r w:rsidR="00C75E5B">
        <w:rPr>
          <w:rFonts w:ascii="Arial" w:hAnsi="Arial" w:cs="Arial"/>
          <w:b/>
          <w:bCs/>
          <w:snapToGrid w:val="0"/>
          <w:sz w:val="24"/>
          <w:lang w:val="en-GB"/>
        </w:rPr>
        <w:t>bis</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397D64">
        <w:rPr>
          <w:rFonts w:ascii="Arial" w:hAnsi="Arial" w:cs="Arial" w:hint="eastAsia"/>
          <w:b/>
          <w:bCs/>
          <w:snapToGrid w:val="0"/>
          <w:sz w:val="24"/>
          <w:lang w:val="en-GB"/>
        </w:rPr>
        <w:t xml:space="preserve">      </w:t>
      </w:r>
      <w:r w:rsidR="00C75E5B">
        <w:rPr>
          <w:rFonts w:ascii="Arial" w:hAnsi="Arial" w:cs="Arial"/>
          <w:b/>
          <w:bCs/>
          <w:snapToGrid w:val="0"/>
          <w:sz w:val="24"/>
          <w:lang w:val="en-GB"/>
        </w:rPr>
        <w:t xml:space="preserve">           </w:t>
      </w:r>
      <w:r w:rsidR="00397D64">
        <w:rPr>
          <w:rFonts w:ascii="Arial" w:hAnsi="Arial" w:cs="Arial" w:hint="eastAsia"/>
          <w:b/>
          <w:bCs/>
          <w:snapToGrid w:val="0"/>
          <w:sz w:val="24"/>
          <w:lang w:val="en-GB"/>
        </w:rPr>
        <w:t xml:space="preserve"> </w:t>
      </w:r>
      <w:r w:rsidR="00D5245A">
        <w:rPr>
          <w:rFonts w:ascii="Arial" w:hAnsi="Arial" w:cs="Arial"/>
          <w:b/>
          <w:bCs/>
          <w:snapToGrid w:val="0"/>
          <w:sz w:val="24"/>
          <w:lang w:val="en-GB"/>
        </w:rPr>
        <w:tab/>
        <w:t xml:space="preserve">                                                                 </w:t>
      </w:r>
      <w:r w:rsidR="008D4074">
        <w:rPr>
          <w:rFonts w:ascii="Arial" w:hAnsi="Arial" w:cs="Arial"/>
          <w:b/>
          <w:bCs/>
          <w:snapToGrid w:val="0"/>
          <w:sz w:val="24"/>
          <w:lang w:val="en-GB"/>
        </w:rPr>
        <w:tab/>
      </w:r>
      <w:r w:rsidR="008D4074">
        <w:rPr>
          <w:rFonts w:ascii="Arial" w:hAnsi="Arial" w:cs="Arial"/>
          <w:b/>
          <w:bCs/>
          <w:snapToGrid w:val="0"/>
          <w:sz w:val="24"/>
          <w:lang w:val="en-GB"/>
        </w:rPr>
        <w:tab/>
      </w:r>
      <w:r w:rsidR="008D4074">
        <w:rPr>
          <w:rFonts w:ascii="Arial" w:hAnsi="Arial" w:cs="Arial"/>
          <w:b/>
          <w:bCs/>
          <w:snapToGrid w:val="0"/>
          <w:sz w:val="24"/>
          <w:lang w:val="en-GB"/>
        </w:rPr>
        <w:tab/>
      </w:r>
      <w:r w:rsidRPr="00726C69">
        <w:rPr>
          <w:rFonts w:ascii="Arial" w:hAnsi="Arial" w:cs="Arial"/>
          <w:b/>
          <w:bCs/>
          <w:snapToGrid w:val="0"/>
          <w:sz w:val="24"/>
          <w:lang w:val="en-GB"/>
        </w:rPr>
        <w:t>R1-</w:t>
      </w:r>
      <w:r w:rsidR="00397D64" w:rsidRPr="00726C69">
        <w:rPr>
          <w:rFonts w:ascii="Arial" w:hAnsi="Arial" w:cs="Arial"/>
          <w:b/>
          <w:bCs/>
          <w:snapToGrid w:val="0"/>
          <w:sz w:val="24"/>
          <w:lang w:val="en-GB"/>
        </w:rPr>
        <w:t>20</w:t>
      </w:r>
      <w:r w:rsidR="00232862" w:rsidRPr="00726C69">
        <w:rPr>
          <w:rFonts w:ascii="Arial" w:hAnsi="Arial" w:cs="Arial"/>
          <w:b/>
          <w:bCs/>
          <w:snapToGrid w:val="0"/>
          <w:sz w:val="24"/>
          <w:lang w:val="en-GB"/>
        </w:rPr>
        <w:t>0</w:t>
      </w:r>
      <w:r w:rsidR="00726C69" w:rsidRPr="00726C69">
        <w:rPr>
          <w:rFonts w:ascii="Arial" w:hAnsi="Arial" w:cs="Arial"/>
          <w:b/>
          <w:bCs/>
          <w:snapToGrid w:val="0"/>
          <w:sz w:val="24"/>
          <w:lang w:val="en-GB"/>
        </w:rPr>
        <w:t>2188</w:t>
      </w:r>
    </w:p>
    <w:p w14:paraId="66059885" w14:textId="1F8A9D2F" w:rsidR="00225102" w:rsidRPr="006A0944" w:rsidRDefault="00397D64" w:rsidP="00225102">
      <w:pPr>
        <w:pBdr>
          <w:bottom w:val="single" w:sz="12" w:space="1" w:color="auto"/>
        </w:pBdr>
        <w:spacing w:line="240" w:lineRule="atLeast"/>
        <w:rPr>
          <w:rFonts w:ascii="Arial" w:hAnsi="Arial" w:cs="Arial"/>
          <w:b/>
          <w:bCs/>
          <w:snapToGrid w:val="0"/>
          <w:sz w:val="24"/>
        </w:rPr>
      </w:pPr>
      <w:proofErr w:type="gramStart"/>
      <w:r>
        <w:rPr>
          <w:rFonts w:ascii="Arial" w:hAnsi="Arial" w:cs="Arial"/>
          <w:b/>
          <w:bCs/>
          <w:snapToGrid w:val="0"/>
          <w:sz w:val="24"/>
          <w:lang w:val="en-GB"/>
        </w:rPr>
        <w:t>e-Meeting</w:t>
      </w:r>
      <w:proofErr w:type="gramEnd"/>
      <w:r w:rsidR="006A0944">
        <w:rPr>
          <w:rFonts w:ascii="Arial" w:hAnsi="Arial" w:cs="Arial" w:hint="eastAsia"/>
          <w:b/>
          <w:bCs/>
          <w:snapToGrid w:val="0"/>
          <w:sz w:val="24"/>
          <w:lang w:val="en-GB"/>
        </w:rPr>
        <w:t xml:space="preserve">, </w:t>
      </w:r>
      <w:r w:rsidR="00C75E5B">
        <w:rPr>
          <w:rFonts w:ascii="Arial" w:hAnsi="Arial" w:cs="Arial"/>
          <w:b/>
          <w:bCs/>
          <w:snapToGrid w:val="0"/>
          <w:sz w:val="24"/>
          <w:lang w:val="en-GB"/>
        </w:rPr>
        <w:t>April</w:t>
      </w:r>
      <w:r>
        <w:rPr>
          <w:rFonts w:ascii="Arial" w:hAnsi="Arial" w:cs="Arial"/>
          <w:b/>
          <w:bCs/>
          <w:snapToGrid w:val="0"/>
          <w:sz w:val="24"/>
          <w:lang w:val="en-GB"/>
        </w:rPr>
        <w:t xml:space="preserve"> </w:t>
      </w:r>
      <w:r w:rsidR="00C75E5B">
        <w:rPr>
          <w:rFonts w:ascii="Arial" w:hAnsi="Arial" w:cs="Arial"/>
          <w:b/>
          <w:bCs/>
          <w:snapToGrid w:val="0"/>
          <w:sz w:val="24"/>
          <w:lang w:val="en-GB"/>
        </w:rPr>
        <w:t>20</w:t>
      </w:r>
      <w:r w:rsidR="00711DDA" w:rsidRPr="00DF0708">
        <w:rPr>
          <w:rFonts w:ascii="Arial" w:eastAsia="MS Mincho" w:hAnsi="Arial" w:cs="Arial"/>
          <w:b/>
          <w:bCs/>
          <w:sz w:val="24"/>
          <w:vertAlign w:val="superscript"/>
          <w:lang w:val="en-GB" w:eastAsia="ja-JP"/>
        </w:rPr>
        <w:t>th</w:t>
      </w:r>
      <w:r w:rsidR="00711DDA"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 xml:space="preserve">– </w:t>
      </w:r>
      <w:r w:rsidR="00C75E5B">
        <w:rPr>
          <w:rFonts w:ascii="Arial" w:eastAsia="MS Mincho" w:hAnsi="Arial" w:cs="Arial"/>
          <w:b/>
          <w:bCs/>
          <w:sz w:val="24"/>
          <w:lang w:val="en-GB" w:eastAsia="ja-JP"/>
        </w:rPr>
        <w:t>30</w:t>
      </w:r>
      <w:r>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20</w:t>
      </w:r>
      <w:r>
        <w:rPr>
          <w:rFonts w:ascii="Arial" w:eastAsia="MS Mincho" w:hAnsi="Arial" w:cs="Arial"/>
          <w:b/>
          <w:bCs/>
          <w:sz w:val="24"/>
          <w:lang w:val="en-GB" w:eastAsia="ja-JP"/>
        </w:rPr>
        <w:t>20</w:t>
      </w:r>
      <w:bookmarkStart w:id="0" w:name="_GoBack"/>
      <w:bookmarkEnd w:id="0"/>
    </w:p>
    <w:p w14:paraId="7FB91595" w14:textId="145254A6"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Pr="00081316">
        <w:rPr>
          <w:rFonts w:ascii="Times New Roman" w:hAnsi="Times New Roman"/>
          <w:sz w:val="24"/>
          <w:szCs w:val="24"/>
        </w:rPr>
        <w:t>7.</w:t>
      </w:r>
      <w:r w:rsidRPr="00103C41">
        <w:rPr>
          <w:rFonts w:ascii="Times New Roman" w:hAnsi="Times New Roman"/>
          <w:sz w:val="24"/>
          <w:szCs w:val="24"/>
        </w:rPr>
        <w:t>2.</w:t>
      </w:r>
      <w:r w:rsidR="00D5245A">
        <w:rPr>
          <w:rFonts w:ascii="Times New Roman" w:hAnsi="Times New Roman"/>
          <w:sz w:val="24"/>
          <w:szCs w:val="24"/>
        </w:rPr>
        <w:t>11</w:t>
      </w:r>
      <w:r w:rsidRPr="00103C41">
        <w:rPr>
          <w:rFonts w:ascii="Times New Roman" w:hAnsi="Times New Roman"/>
          <w:sz w:val="24"/>
          <w:szCs w:val="24"/>
        </w:rPr>
        <w:t>.</w:t>
      </w:r>
      <w:r w:rsidR="008D4074">
        <w:rPr>
          <w:rFonts w:ascii="Times New Roman" w:hAnsi="Times New Roman"/>
          <w:sz w:val="24"/>
          <w:szCs w:val="24"/>
        </w:rPr>
        <w:t>3</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3921563"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D5245A">
        <w:rPr>
          <w:rFonts w:ascii="Times New Roman" w:hAnsi="Times New Roman" w:hint="eastAsia"/>
          <w:sz w:val="24"/>
          <w:szCs w:val="24"/>
        </w:rPr>
        <w:t>D</w:t>
      </w:r>
      <w:r w:rsidR="00D5245A">
        <w:rPr>
          <w:rFonts w:ascii="Times New Roman" w:hAnsi="Times New Roman"/>
          <w:sz w:val="24"/>
          <w:szCs w:val="24"/>
        </w:rPr>
        <w:t xml:space="preserve">iscussion on RAN1 UE feature for NR </w:t>
      </w:r>
      <w:r w:rsidR="008D4074">
        <w:rPr>
          <w:rFonts w:ascii="Times New Roman" w:hAnsi="Times New Roman" w:hint="eastAsia"/>
          <w:sz w:val="24"/>
          <w:szCs w:val="24"/>
        </w:rPr>
        <w:t>IAB</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Pr="00D5245A" w:rsidRDefault="007476F1"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hint="eastAsia"/>
          <w:color w:val="auto"/>
          <w:sz w:val="32"/>
          <w:szCs w:val="32"/>
        </w:rPr>
        <w:t>Introduction</w:t>
      </w:r>
    </w:p>
    <w:p w14:paraId="42D18828" w14:textId="1DBC1E99"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share our </w:t>
      </w:r>
      <w:r w:rsidR="00D5245A">
        <w:rPr>
          <w:rFonts w:ascii="Times New Roman" w:hAnsi="Times New Roman"/>
        </w:rPr>
        <w:t>views</w:t>
      </w:r>
      <w:r w:rsidRPr="007E318D">
        <w:rPr>
          <w:rFonts w:ascii="Times New Roman" w:hAnsi="Times New Roman"/>
        </w:rPr>
        <w:t xml:space="preserve"> </w:t>
      </w:r>
      <w:r>
        <w:rPr>
          <w:rFonts w:ascii="Times New Roman" w:hAnsi="Times New Roman"/>
        </w:rPr>
        <w:t xml:space="preserve">on the </w:t>
      </w:r>
      <w:r w:rsidR="00D5245A">
        <w:rPr>
          <w:rFonts w:ascii="Times New Roman" w:hAnsi="Times New Roman"/>
        </w:rPr>
        <w:t>RAN1 UE feature list based on the latest version in R1-</w:t>
      </w:r>
      <w:r w:rsidR="00D5245A" w:rsidRPr="00D5245A">
        <w:rPr>
          <w:rFonts w:ascii="Times New Roman" w:hAnsi="Times New Roman"/>
        </w:rPr>
        <w:t>2001484</w:t>
      </w:r>
      <w:r>
        <w:rPr>
          <w:rFonts w:ascii="Times New Roman" w:hAnsi="Times New Roman"/>
        </w:rPr>
        <w:t>.</w:t>
      </w:r>
    </w:p>
    <w:p w14:paraId="31E137D9" w14:textId="77777777" w:rsidR="005B04D8"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r w:rsidR="005B04D8">
        <w:rPr>
          <w:rFonts w:ascii="Times New Roman" w:hAnsi="Times New Roman"/>
          <w:color w:val="auto"/>
          <w:sz w:val="32"/>
          <w:szCs w:val="32"/>
        </w:rPr>
        <w:t xml:space="preserve"> </w:t>
      </w:r>
    </w:p>
    <w:p w14:paraId="7F7E14F3" w14:textId="61728C19" w:rsidR="005B04D8" w:rsidRDefault="005B04D8" w:rsidP="005B04D8">
      <w:pPr>
        <w:ind w:firstLineChars="193" w:firstLine="425"/>
        <w:jc w:val="both"/>
        <w:rPr>
          <w:rFonts w:ascii="Times New Roman" w:hAnsi="Times New Roman"/>
        </w:rPr>
      </w:pPr>
      <w:r w:rsidRPr="009D39FA">
        <w:rPr>
          <w:rFonts w:ascii="Times New Roman" w:hAnsi="Times New Roman"/>
        </w:rPr>
        <w:t xml:space="preserve">Based on </w:t>
      </w:r>
      <w:r w:rsidR="003C661D">
        <w:rPr>
          <w:rFonts w:ascii="Times New Roman" w:hAnsi="Times New Roman"/>
        </w:rPr>
        <w:t>R1-</w:t>
      </w:r>
      <w:r w:rsidR="003C661D" w:rsidRPr="00D5245A">
        <w:rPr>
          <w:rFonts w:ascii="Times New Roman" w:hAnsi="Times New Roman"/>
        </w:rPr>
        <w:t>2001484</w:t>
      </w:r>
      <w:r>
        <w:rPr>
          <w:rFonts w:ascii="Times New Roman" w:hAnsi="Times New Roman"/>
        </w:rPr>
        <w:t xml:space="preserve">, we </w:t>
      </w:r>
      <w:r w:rsidR="003C661D">
        <w:rPr>
          <w:rFonts w:ascii="Times New Roman" w:hAnsi="Times New Roman"/>
        </w:rPr>
        <w:t>have following suggestions</w:t>
      </w:r>
      <w:r>
        <w:rPr>
          <w:rFonts w:ascii="Times New Roman" w:hAnsi="Times New Roman"/>
        </w:rPr>
        <w:t>.</w:t>
      </w:r>
      <w:r w:rsidRPr="009D39FA">
        <w:rPr>
          <w:rFonts w:ascii="Times New Roman" w:hAnsi="Times New Roman"/>
        </w:rPr>
        <w:t xml:space="preserve"> </w:t>
      </w:r>
    </w:p>
    <w:p w14:paraId="2DFD5D4C" w14:textId="307E195F" w:rsidR="005B04D8" w:rsidRPr="005B04D8" w:rsidRDefault="008D4074" w:rsidP="005B04D8">
      <w:pPr>
        <w:ind w:firstLineChars="193" w:firstLine="425"/>
        <w:jc w:val="both"/>
        <w:rPr>
          <w:rFonts w:ascii="Times New Roman" w:hAnsi="Times New Roman"/>
          <w:b/>
          <w:szCs w:val="24"/>
          <w:lang w:val="en-GB"/>
        </w:rPr>
      </w:pPr>
      <w:r>
        <w:rPr>
          <w:rFonts w:ascii="Times New Roman" w:hAnsi="Times New Roman"/>
          <w:b/>
          <w:bCs/>
          <w:szCs w:val="24"/>
          <w:lang w:val="en-GB"/>
        </w:rPr>
        <w:t>20</w:t>
      </w:r>
      <w:r w:rsidR="005B04D8" w:rsidRPr="005B04D8">
        <w:rPr>
          <w:rFonts w:ascii="Times New Roman" w:hAnsi="Times New Roman"/>
          <w:b/>
          <w:bCs/>
          <w:szCs w:val="24"/>
          <w:lang w:val="en-GB"/>
        </w:rPr>
        <w:t>-</w:t>
      </w:r>
      <w:r>
        <w:rPr>
          <w:rFonts w:ascii="Times New Roman" w:hAnsi="Times New Roman"/>
          <w:b/>
          <w:bCs/>
          <w:szCs w:val="24"/>
          <w:lang w:val="en-GB"/>
        </w:rPr>
        <w:t>5</w:t>
      </w:r>
    </w:p>
    <w:p w14:paraId="7862D8C1" w14:textId="23A1E664" w:rsidR="00125C01" w:rsidRDefault="005B04D8" w:rsidP="00125C01">
      <w:pPr>
        <w:numPr>
          <w:ilvl w:val="2"/>
          <w:numId w:val="103"/>
        </w:numPr>
        <w:jc w:val="both"/>
        <w:rPr>
          <w:rFonts w:ascii="Times New Roman" w:hAnsi="Times New Roman"/>
          <w:szCs w:val="24"/>
          <w:lang w:val="en-GB"/>
        </w:rPr>
      </w:pPr>
      <w:r w:rsidRPr="005B04D8">
        <w:rPr>
          <w:rFonts w:ascii="Times New Roman" w:hAnsi="Times New Roman"/>
          <w:szCs w:val="24"/>
          <w:lang w:val="en-GB"/>
        </w:rPr>
        <w:t xml:space="preserve">Component: </w:t>
      </w:r>
      <w:r w:rsidR="008D4074" w:rsidRPr="008D4074">
        <w:rPr>
          <w:rFonts w:ascii="Times New Roman" w:hAnsi="Times New Roman"/>
          <w:szCs w:val="24"/>
          <w:lang w:val="en-GB"/>
        </w:rPr>
        <w:t xml:space="preserve">Dynamic configuration/indication of UL-Flexible-DL slot formats is applied only for IAB MT. </w:t>
      </w:r>
      <w:r w:rsidR="00125C01">
        <w:rPr>
          <w:rFonts w:ascii="Times New Roman" w:hAnsi="Times New Roman"/>
          <w:szCs w:val="24"/>
          <w:lang w:val="en-GB"/>
        </w:rPr>
        <w:t xml:space="preserve">Also, according to FL’s summary in R1-2001484 as captured below, the majority view is </w:t>
      </w:r>
      <w:r w:rsidR="00125C01" w:rsidRPr="00125C01">
        <w:rPr>
          <w:rFonts w:ascii="Times New Roman" w:hAnsi="Times New Roman"/>
          <w:szCs w:val="24"/>
          <w:lang w:val="en-GB"/>
        </w:rPr>
        <w:t>RAN1 adds to the UE features framework only features that are IAB-MT specific</w:t>
      </w:r>
      <w:r w:rsidR="00125C01">
        <w:rPr>
          <w:rFonts w:ascii="Times New Roman" w:hAnsi="Times New Roman"/>
          <w:szCs w:val="24"/>
          <w:lang w:val="en-GB"/>
        </w:rPr>
        <w:t xml:space="preserve">. Thus, IAB DU should be removed. </w:t>
      </w:r>
    </w:p>
    <w:p w14:paraId="796F570B" w14:textId="3F6B36EF" w:rsidR="00125C01" w:rsidRPr="00125C01" w:rsidRDefault="00125C01" w:rsidP="00125C01">
      <w:pPr>
        <w:pStyle w:val="a4"/>
        <w:spacing w:afterLines="50" w:after="120"/>
        <w:ind w:leftChars="564" w:left="1241"/>
        <w:jc w:val="both"/>
        <w:rPr>
          <w:rFonts w:eastAsiaTheme="minorEastAsia"/>
          <w:b/>
          <w:bCs/>
        </w:rPr>
      </w:pPr>
      <w:r>
        <w:rPr>
          <w:rFonts w:eastAsiaTheme="minorEastAsia" w:hint="eastAsia"/>
          <w:b/>
          <w:bCs/>
        </w:rPr>
        <w:t>Proposal by FL in R1-2001484</w:t>
      </w:r>
    </w:p>
    <w:p w14:paraId="07E094F9" w14:textId="3C573A96" w:rsidR="00125C01" w:rsidRPr="00125C01" w:rsidRDefault="00125C01" w:rsidP="00125C01">
      <w:pPr>
        <w:pStyle w:val="a4"/>
        <w:spacing w:afterLines="50" w:after="120"/>
        <w:ind w:leftChars="564" w:left="1241"/>
        <w:jc w:val="both"/>
        <w:rPr>
          <w:rFonts w:eastAsia="MS Mincho"/>
          <w:b/>
          <w:bCs/>
        </w:rPr>
      </w:pPr>
      <w:r>
        <w:rPr>
          <w:rFonts w:eastAsia="MS Mincho"/>
          <w:b/>
          <w:bCs/>
        </w:rPr>
        <w:t>R</w:t>
      </w:r>
      <w:r w:rsidRPr="00125C01">
        <w:rPr>
          <w:rFonts w:eastAsia="MS Mincho"/>
          <w:b/>
          <w:bCs/>
        </w:rPr>
        <w:t>AN1 adds to the UE features framework only features that are IAB-MT specific.</w:t>
      </w:r>
    </w:p>
    <w:p w14:paraId="4DBFCAEE" w14:textId="77777777" w:rsidR="00125C01" w:rsidRPr="00125C01" w:rsidRDefault="00125C01" w:rsidP="00125C01">
      <w:pPr>
        <w:pStyle w:val="a4"/>
        <w:spacing w:afterLines="50" w:after="120"/>
        <w:ind w:leftChars="564" w:left="1241"/>
        <w:jc w:val="both"/>
        <w:rPr>
          <w:rFonts w:eastAsia="MS Mincho"/>
          <w:b/>
          <w:bCs/>
        </w:rPr>
      </w:pPr>
      <w:r w:rsidRPr="00125C01">
        <w:rPr>
          <w:rFonts w:eastAsia="MS Mincho"/>
          <w:b/>
          <w:bCs/>
        </w:rPr>
        <w:t>RAN1 documents non IAB-MT specific features for information to RAN3.</w:t>
      </w:r>
    </w:p>
    <w:p w14:paraId="3987660A" w14:textId="04F3EB3C" w:rsidR="00153590" w:rsidRPr="00153590" w:rsidRDefault="008D4074" w:rsidP="00153590">
      <w:pPr>
        <w:ind w:firstLineChars="193" w:firstLine="425"/>
        <w:jc w:val="both"/>
        <w:rPr>
          <w:rFonts w:ascii="Times New Roman" w:hAnsi="Times New Roman"/>
          <w:b/>
          <w:szCs w:val="24"/>
          <w:lang w:val="en-GB"/>
        </w:rPr>
      </w:pPr>
      <w:r>
        <w:rPr>
          <w:rFonts w:ascii="Times New Roman" w:hAnsi="Times New Roman"/>
          <w:b/>
          <w:bCs/>
          <w:szCs w:val="24"/>
          <w:lang w:val="en-GB"/>
        </w:rPr>
        <w:t>20-6</w:t>
      </w:r>
    </w:p>
    <w:p w14:paraId="5518EEA1" w14:textId="2E47952B" w:rsidR="00153590" w:rsidRDefault="00153590" w:rsidP="008D4074">
      <w:pPr>
        <w:numPr>
          <w:ilvl w:val="2"/>
          <w:numId w:val="103"/>
        </w:numPr>
        <w:jc w:val="both"/>
        <w:rPr>
          <w:rFonts w:ascii="Times New Roman" w:hAnsi="Times New Roman"/>
          <w:szCs w:val="24"/>
          <w:lang w:val="en-GB"/>
        </w:rPr>
      </w:pPr>
      <w:r>
        <w:rPr>
          <w:rFonts w:ascii="Times New Roman" w:hAnsi="Times New Roman" w:hint="eastAsia"/>
          <w:szCs w:val="24"/>
          <w:lang w:val="en-GB"/>
        </w:rPr>
        <w:t xml:space="preserve">Component: </w:t>
      </w:r>
      <w:r w:rsidR="008D4074" w:rsidRPr="008D4074">
        <w:rPr>
          <w:rFonts w:ascii="Times New Roman" w:hAnsi="Times New Roman"/>
          <w:szCs w:val="24"/>
          <w:lang w:val="en-GB"/>
        </w:rPr>
        <w:t>For AI indication, DCI format 2_5 is used in the specification. Thus, it should be change</w:t>
      </w:r>
      <w:r w:rsidR="00125C01">
        <w:rPr>
          <w:rFonts w:ascii="Times New Roman" w:hAnsi="Times New Roman"/>
          <w:szCs w:val="24"/>
          <w:lang w:val="en-GB"/>
        </w:rPr>
        <w:t>d</w:t>
      </w:r>
      <w:r w:rsidR="008D4074" w:rsidRPr="008D4074">
        <w:rPr>
          <w:rFonts w:ascii="Times New Roman" w:hAnsi="Times New Roman"/>
          <w:szCs w:val="24"/>
          <w:lang w:val="en-GB"/>
        </w:rPr>
        <w:t xml:space="preserve"> ‘4_0’ to ‘2_5’.</w:t>
      </w:r>
    </w:p>
    <w:p w14:paraId="1AC3F1F7" w14:textId="7DECDF43" w:rsidR="00D63908" w:rsidRPr="00153590" w:rsidRDefault="008D4074" w:rsidP="00D63908">
      <w:pPr>
        <w:ind w:firstLineChars="193" w:firstLine="425"/>
        <w:jc w:val="both"/>
        <w:rPr>
          <w:rFonts w:ascii="Times New Roman" w:hAnsi="Times New Roman"/>
          <w:b/>
          <w:szCs w:val="24"/>
          <w:lang w:val="en-GB"/>
        </w:rPr>
      </w:pPr>
      <w:r>
        <w:rPr>
          <w:rFonts w:ascii="Times New Roman" w:hAnsi="Times New Roman"/>
          <w:b/>
          <w:bCs/>
          <w:szCs w:val="24"/>
          <w:lang w:val="en-GB"/>
        </w:rPr>
        <w:t>20-</w:t>
      </w:r>
      <w:r w:rsidR="00B943A5">
        <w:rPr>
          <w:rFonts w:ascii="Times New Roman" w:hAnsi="Times New Roman"/>
          <w:b/>
          <w:bCs/>
          <w:szCs w:val="24"/>
          <w:lang w:val="en-GB"/>
        </w:rPr>
        <w:t>8</w:t>
      </w:r>
    </w:p>
    <w:p w14:paraId="43F57C1A" w14:textId="56787460" w:rsidR="005B04D8" w:rsidRPr="005B04D8" w:rsidRDefault="00D63908" w:rsidP="00B943A5">
      <w:pPr>
        <w:numPr>
          <w:ilvl w:val="2"/>
          <w:numId w:val="103"/>
        </w:numPr>
        <w:jc w:val="both"/>
        <w:rPr>
          <w:rFonts w:ascii="Times New Roman" w:hAnsi="Times New Roman"/>
          <w:szCs w:val="24"/>
          <w:lang w:val="en-GB"/>
        </w:rPr>
      </w:pPr>
      <w:r>
        <w:rPr>
          <w:rFonts w:ascii="Times New Roman" w:hAnsi="Times New Roman" w:hint="eastAsia"/>
          <w:szCs w:val="24"/>
          <w:lang w:val="en-GB"/>
        </w:rPr>
        <w:t>Component</w:t>
      </w:r>
      <w:r>
        <w:rPr>
          <w:rFonts w:ascii="Times New Roman" w:hAnsi="Times New Roman"/>
          <w:szCs w:val="24"/>
          <w:lang w:val="en-GB"/>
        </w:rPr>
        <w:t xml:space="preserve">: </w:t>
      </w:r>
      <w:r w:rsidR="00B943A5">
        <w:rPr>
          <w:rFonts w:ascii="Times New Roman" w:hAnsi="Times New Roman"/>
          <w:szCs w:val="24"/>
          <w:lang w:val="en-GB"/>
        </w:rPr>
        <w:t xml:space="preserve">Add UE features for </w:t>
      </w:r>
      <w:r w:rsidR="00B943A5">
        <w:t xml:space="preserve">supporting </w:t>
      </w:r>
      <w:r w:rsidR="00B943A5" w:rsidRPr="00B943A5">
        <w:t>guard symbols for transition between IAB node MT and IAB node DU</w:t>
      </w:r>
      <w:r w:rsidR="00B943A5">
        <w:t xml:space="preserve"> needs </w:t>
      </w:r>
    </w:p>
    <w:p w14:paraId="5456D837" w14:textId="77777777" w:rsidR="00153590" w:rsidRDefault="00153590" w:rsidP="005B04D8">
      <w:pPr>
        <w:rPr>
          <w:lang w:eastAsia="x-none"/>
        </w:rPr>
      </w:pPr>
    </w:p>
    <w:p w14:paraId="0FBC4A6A" w14:textId="77777777" w:rsidR="00153590" w:rsidRPr="00B943A5" w:rsidRDefault="00153590" w:rsidP="00D0324C">
      <w:pPr>
        <w:ind w:firstLineChars="193" w:firstLine="425"/>
        <w:jc w:val="both"/>
        <w:rPr>
          <w:rFonts w:ascii="Times New Roman" w:hAnsi="Times New Roman"/>
          <w:b/>
          <w:i/>
          <w:szCs w:val="24"/>
        </w:rPr>
        <w:sectPr w:rsidR="00153590" w:rsidRPr="00B943A5" w:rsidSect="00153590">
          <w:footerReference w:type="default" r:id="rId8"/>
          <w:pgSz w:w="16839" w:h="11907" w:orient="landscape" w:code="9"/>
          <w:pgMar w:top="720" w:right="720" w:bottom="720" w:left="720" w:header="720" w:footer="720" w:gutter="0"/>
          <w:cols w:space="720"/>
          <w:docGrid w:linePitch="360"/>
        </w:sectPr>
      </w:pPr>
    </w:p>
    <w:p w14:paraId="0C0F327E" w14:textId="3BC9DAD7" w:rsidR="00D5245A" w:rsidRDefault="00153590" w:rsidP="00D0324C">
      <w:pPr>
        <w:ind w:firstLineChars="193" w:firstLine="425"/>
        <w:jc w:val="both"/>
        <w:rPr>
          <w:rFonts w:ascii="Times New Roman" w:hAnsi="Times New Roman"/>
          <w:b/>
          <w:i/>
          <w:szCs w:val="24"/>
        </w:rPr>
      </w:pPr>
      <w:r>
        <w:rPr>
          <w:rFonts w:ascii="Times New Roman" w:hAnsi="Times New Roman" w:hint="eastAsia"/>
          <w:b/>
          <w:i/>
          <w:szCs w:val="24"/>
        </w:rPr>
        <w:lastRenderedPageBreak/>
        <w:t>Proposal: Adopt followi</w:t>
      </w:r>
      <w:r>
        <w:rPr>
          <w:rFonts w:ascii="Times New Roman" w:hAnsi="Times New Roman"/>
          <w:b/>
          <w:i/>
          <w:szCs w:val="24"/>
        </w:rPr>
        <w:t xml:space="preserve">ng changes on the RAN1 UE feature list for NR </w:t>
      </w:r>
      <w:r w:rsidR="008D4074">
        <w:rPr>
          <w:rFonts w:ascii="Times New Roman" w:hAnsi="Times New Roman"/>
          <w:b/>
          <w:i/>
          <w:szCs w:val="24"/>
        </w:rPr>
        <w:t>IAB</w:t>
      </w:r>
      <w:r>
        <w:rPr>
          <w:rFonts w:ascii="Times New Roman" w:hAnsi="Times New Roman"/>
          <w:b/>
          <w:i/>
          <w:szCs w:val="24"/>
        </w:rPr>
        <w:t>.</w:t>
      </w:r>
    </w:p>
    <w:p w14:paraId="707CBE7F" w14:textId="77777777" w:rsidR="008D4074" w:rsidRPr="005F37C3" w:rsidRDefault="008D4074" w:rsidP="008D4074">
      <w:pPr>
        <w:pStyle w:val="a4"/>
        <w:keepNext/>
        <w:keepLines/>
        <w:numPr>
          <w:ilvl w:val="0"/>
          <w:numId w:val="107"/>
        </w:numPr>
        <w:tabs>
          <w:tab w:val="left" w:pos="426"/>
        </w:tabs>
        <w:overflowPunct w:val="0"/>
        <w:autoSpaceDE w:val="0"/>
        <w:autoSpaceDN w:val="0"/>
        <w:adjustRightInd w:val="0"/>
        <w:spacing w:after="120" w:line="240" w:lineRule="auto"/>
        <w:contextualSpacing w:val="0"/>
        <w:jc w:val="both"/>
        <w:textAlignment w:val="baseline"/>
        <w:outlineLvl w:val="0"/>
        <w:rPr>
          <w:rFonts w:ascii="Arial" w:eastAsia="바탕" w:hAnsi="Arial"/>
          <w:sz w:val="32"/>
          <w:szCs w:val="32"/>
        </w:rPr>
      </w:pPr>
      <w:r w:rsidRPr="006E50C7">
        <w:rPr>
          <w:rFonts w:ascii="Arial" w:eastAsia="바탕" w:hAnsi="Arial"/>
          <w:sz w:val="32"/>
          <w:szCs w:val="32"/>
        </w:rPr>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8D4074" w14:paraId="2007109A" w14:textId="77777777" w:rsidTr="00B943A5">
        <w:trPr>
          <w:trHeight w:val="20"/>
        </w:trPr>
        <w:tc>
          <w:tcPr>
            <w:tcW w:w="1130" w:type="dxa"/>
            <w:tcBorders>
              <w:top w:val="single" w:sz="4" w:space="0" w:color="auto"/>
              <w:left w:val="single" w:sz="4" w:space="0" w:color="auto"/>
              <w:bottom w:val="single" w:sz="4" w:space="0" w:color="auto"/>
              <w:right w:val="single" w:sz="4" w:space="0" w:color="auto"/>
            </w:tcBorders>
            <w:hideMark/>
          </w:tcPr>
          <w:p w14:paraId="7CA50B1D" w14:textId="77777777" w:rsidR="008D4074" w:rsidRDefault="008D4074" w:rsidP="007843D7">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2A856D6" w14:textId="77777777" w:rsidR="008D4074" w:rsidRDefault="008D4074" w:rsidP="007843D7">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F1840F5" w14:textId="77777777" w:rsidR="008D4074" w:rsidRDefault="008D4074" w:rsidP="007843D7">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080E274" w14:textId="77777777" w:rsidR="008D4074" w:rsidRDefault="008D4074" w:rsidP="007843D7">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B7C41E6" w14:textId="77777777" w:rsidR="008D4074" w:rsidRDefault="008D4074" w:rsidP="007843D7">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8F8F284" w14:textId="77777777" w:rsidR="008D4074" w:rsidRDefault="008D4074" w:rsidP="007843D7">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17C833F" w14:textId="77777777" w:rsidR="008D4074" w:rsidRDefault="008D4074" w:rsidP="007843D7">
            <w:pPr>
              <w:pStyle w:val="TAH"/>
            </w:pPr>
            <w:r>
              <w:rPr>
                <w:rFonts w:eastAsia="굴림"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0C40B29" w14:textId="77777777" w:rsidR="008D4074" w:rsidRDefault="008D4074" w:rsidP="007843D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BED06BA" w14:textId="77777777" w:rsidR="008D4074" w:rsidRDefault="008D4074" w:rsidP="007843D7">
            <w:pPr>
              <w:pStyle w:val="TAN"/>
              <w:ind w:left="0" w:firstLine="0"/>
              <w:rPr>
                <w:b/>
                <w:lang w:eastAsia="ja-JP"/>
              </w:rPr>
            </w:pPr>
            <w:r>
              <w:rPr>
                <w:b/>
                <w:lang w:eastAsia="ja-JP"/>
              </w:rPr>
              <w:t>Type</w:t>
            </w:r>
          </w:p>
          <w:p w14:paraId="1F27D774" w14:textId="77777777" w:rsidR="008D4074" w:rsidRDefault="008D4074" w:rsidP="007843D7">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681345D" w14:textId="77777777" w:rsidR="008D4074" w:rsidRDefault="008D4074" w:rsidP="007843D7">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5C2A89B" w14:textId="77777777" w:rsidR="008D4074" w:rsidRDefault="008D4074" w:rsidP="007843D7">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7CB0D77" w14:textId="77777777" w:rsidR="008D4074" w:rsidRDefault="008D4074" w:rsidP="007843D7">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D048D4" w14:textId="77777777" w:rsidR="008D4074" w:rsidRDefault="008D4074" w:rsidP="007843D7">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886A224" w14:textId="77777777" w:rsidR="008D4074" w:rsidRDefault="008D4074" w:rsidP="007843D7">
            <w:pPr>
              <w:pStyle w:val="TAH"/>
            </w:pPr>
            <w:r>
              <w:t>Mandatory/Optional</w:t>
            </w:r>
          </w:p>
        </w:tc>
      </w:tr>
      <w:tr w:rsidR="00B943A5" w14:paraId="70C35053" w14:textId="77777777" w:rsidTr="00B943A5">
        <w:trPr>
          <w:trHeight w:val="20"/>
        </w:trPr>
        <w:tc>
          <w:tcPr>
            <w:tcW w:w="1130" w:type="dxa"/>
            <w:vMerge w:val="restart"/>
            <w:tcBorders>
              <w:top w:val="single" w:sz="4" w:space="0" w:color="auto"/>
              <w:left w:val="single" w:sz="4" w:space="0" w:color="auto"/>
              <w:right w:val="single" w:sz="4" w:space="0" w:color="auto"/>
            </w:tcBorders>
            <w:hideMark/>
          </w:tcPr>
          <w:p w14:paraId="4A14AF66" w14:textId="77777777" w:rsidR="00B943A5" w:rsidRDefault="00B943A5" w:rsidP="007843D7">
            <w:pPr>
              <w:pStyle w:val="TAL"/>
              <w:rPr>
                <w:lang w:eastAsia="ja-JP"/>
              </w:rPr>
            </w:pPr>
            <w:r>
              <w:rPr>
                <w:lang w:eastAsia="ja-JP"/>
              </w:rPr>
              <w:t xml:space="preserve">20. </w:t>
            </w:r>
            <w:r>
              <w:rPr>
                <w:rFonts w:cs="Arial"/>
              </w:rPr>
              <w:t>NR_IAB</w:t>
            </w:r>
          </w:p>
        </w:tc>
        <w:tc>
          <w:tcPr>
            <w:tcW w:w="710" w:type="dxa"/>
            <w:tcBorders>
              <w:top w:val="single" w:sz="4" w:space="0" w:color="auto"/>
              <w:left w:val="single" w:sz="4" w:space="0" w:color="auto"/>
              <w:bottom w:val="single" w:sz="4" w:space="0" w:color="auto"/>
              <w:right w:val="single" w:sz="4" w:space="0" w:color="auto"/>
            </w:tcBorders>
            <w:hideMark/>
          </w:tcPr>
          <w:p w14:paraId="1699B286" w14:textId="77777777" w:rsidR="00B943A5" w:rsidRDefault="00B943A5" w:rsidP="007843D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16289AF" w14:textId="77777777" w:rsidR="00B943A5" w:rsidRDefault="00B943A5" w:rsidP="007843D7">
            <w:pPr>
              <w:pStyle w:val="TAL"/>
            </w:pPr>
          </w:p>
        </w:tc>
        <w:tc>
          <w:tcPr>
            <w:tcW w:w="6381" w:type="dxa"/>
            <w:gridSpan w:val="2"/>
            <w:tcBorders>
              <w:top w:val="single" w:sz="4" w:space="0" w:color="auto"/>
              <w:left w:val="single" w:sz="4" w:space="0" w:color="auto"/>
              <w:bottom w:val="single" w:sz="4" w:space="0" w:color="auto"/>
              <w:right w:val="single" w:sz="4" w:space="0" w:color="auto"/>
            </w:tcBorders>
            <w:hideMark/>
          </w:tcPr>
          <w:p w14:paraId="5C48D198" w14:textId="77777777" w:rsidR="00B943A5" w:rsidRDefault="00B943A5" w:rsidP="007843D7">
            <w:pPr>
              <w:pStyle w:val="TAL"/>
              <w:rPr>
                <w:rFonts w:eastAsia="SimSun"/>
                <w:lang w:eastAsia="zh-CN"/>
              </w:rPr>
            </w:pPr>
          </w:p>
        </w:tc>
        <w:tc>
          <w:tcPr>
            <w:tcW w:w="1277" w:type="dxa"/>
            <w:gridSpan w:val="2"/>
            <w:tcBorders>
              <w:top w:val="single" w:sz="4" w:space="0" w:color="auto"/>
              <w:left w:val="single" w:sz="4" w:space="0" w:color="auto"/>
              <w:bottom w:val="single" w:sz="4" w:space="0" w:color="auto"/>
              <w:right w:val="single" w:sz="4" w:space="0" w:color="auto"/>
            </w:tcBorders>
          </w:tcPr>
          <w:p w14:paraId="709D97F2" w14:textId="77777777" w:rsidR="00B943A5" w:rsidRDefault="00B943A5" w:rsidP="007843D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68DB160C" w14:textId="77777777" w:rsidR="00B943A5" w:rsidRDefault="00B943A5" w:rsidP="007843D7">
            <w:pPr>
              <w:pStyle w:val="TAL"/>
              <w:rPr>
                <w:rFonts w:eastAsia="SimSun"/>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7E9C35F" w14:textId="77777777" w:rsidR="00B943A5" w:rsidRDefault="00B943A5" w:rsidP="007843D7">
            <w:pPr>
              <w:pStyle w:val="TAL"/>
              <w:rPr>
                <w:rFonts w:eastAsia="SimSun"/>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DF8D467" w14:textId="77777777" w:rsidR="00B943A5" w:rsidRDefault="00B943A5" w:rsidP="007843D7">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DF9326E" w14:textId="77777777" w:rsidR="00B943A5" w:rsidRDefault="00B943A5" w:rsidP="007843D7">
            <w:pPr>
              <w:pStyle w:val="TAL"/>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109CF3" w14:textId="77777777" w:rsidR="00B943A5" w:rsidRDefault="00B943A5" w:rsidP="007843D7">
            <w:pPr>
              <w:pStyle w:val="TAL"/>
              <w:rPr>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7461DAD5" w14:textId="77777777" w:rsidR="00B943A5" w:rsidRDefault="00B943A5" w:rsidP="007843D7">
            <w:pPr>
              <w:pStyle w:val="TAL"/>
              <w:rPr>
                <w:rFonts w:eastAsia="SimSun"/>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6915254C" w14:textId="77777777" w:rsidR="00B943A5" w:rsidRDefault="00B943A5" w:rsidP="007843D7">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B44C1A1" w14:textId="77777777" w:rsidR="00B943A5" w:rsidRDefault="00B943A5" w:rsidP="007843D7">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7C52257" w14:textId="77777777" w:rsidR="00B943A5" w:rsidRDefault="00B943A5" w:rsidP="007843D7">
            <w:pPr>
              <w:pStyle w:val="TAL"/>
              <w:rPr>
                <w:rFonts w:eastAsia="SimSun"/>
                <w:lang w:eastAsia="zh-CN"/>
              </w:rPr>
            </w:pPr>
          </w:p>
        </w:tc>
      </w:tr>
      <w:tr w:rsidR="00B943A5" w14:paraId="46259EAD" w14:textId="77777777" w:rsidTr="00B943A5">
        <w:trPr>
          <w:trHeight w:val="20"/>
        </w:trPr>
        <w:tc>
          <w:tcPr>
            <w:tcW w:w="1130" w:type="dxa"/>
            <w:vMerge/>
            <w:tcBorders>
              <w:left w:val="single" w:sz="4" w:space="0" w:color="auto"/>
              <w:right w:val="single" w:sz="4" w:space="0" w:color="auto"/>
            </w:tcBorders>
            <w:vAlign w:val="center"/>
            <w:hideMark/>
          </w:tcPr>
          <w:p w14:paraId="0FED6F80" w14:textId="77777777" w:rsidR="00B943A5" w:rsidRDefault="00B943A5" w:rsidP="007843D7">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22DB31FB" w14:textId="77777777" w:rsidR="00B943A5" w:rsidRDefault="00B943A5" w:rsidP="007843D7">
            <w:pPr>
              <w:pStyle w:val="TAL"/>
              <w:rPr>
                <w:lang w:eastAsia="ja-JP"/>
              </w:rPr>
            </w:pPr>
            <w:r>
              <w:rPr>
                <w:lang w:eastAsia="ja-JP"/>
              </w:rPr>
              <w:t>20-2</w:t>
            </w:r>
          </w:p>
        </w:tc>
        <w:tc>
          <w:tcPr>
            <w:tcW w:w="1559" w:type="dxa"/>
            <w:tcBorders>
              <w:top w:val="single" w:sz="4" w:space="0" w:color="auto"/>
              <w:left w:val="single" w:sz="4" w:space="0" w:color="auto"/>
              <w:bottom w:val="single" w:sz="4" w:space="0" w:color="auto"/>
              <w:right w:val="single" w:sz="4" w:space="0" w:color="auto"/>
            </w:tcBorders>
            <w:hideMark/>
          </w:tcPr>
          <w:p w14:paraId="4E1931AA" w14:textId="77777777" w:rsidR="00B943A5" w:rsidRDefault="00B943A5" w:rsidP="007843D7">
            <w:pPr>
              <w:pStyle w:val="TAL"/>
            </w:pPr>
            <w: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37932B8A" w14:textId="77777777" w:rsidR="00B943A5" w:rsidRDefault="00B943A5" w:rsidP="007843D7">
            <w:pPr>
              <w:pStyle w:val="TAL"/>
              <w:rPr>
                <w:rFonts w:eastAsia="SimSun"/>
                <w:lang w:eastAsia="zh-CN"/>
              </w:rPr>
            </w:pPr>
            <w:r>
              <w:rPr>
                <w:rFonts w:eastAsia="SimSun"/>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23FA0C60" w14:textId="77777777" w:rsidR="00B943A5" w:rsidRDefault="00B943A5" w:rsidP="007843D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4AB97E0A" w14:textId="77777777" w:rsidR="00B943A5" w:rsidRDefault="00B943A5" w:rsidP="007843D7">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9252431" w14:textId="77777777" w:rsidR="00B943A5" w:rsidRDefault="00B943A5" w:rsidP="007843D7">
            <w:pPr>
              <w:pStyle w:val="TAL"/>
              <w:rPr>
                <w:rFonts w:eastAsia="SimSun"/>
                <w:lang w:eastAsia="zh-CN"/>
              </w:rPr>
            </w:pPr>
            <w:r>
              <w:rPr>
                <w:rFonts w:eastAsia="SimSun"/>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30EA4E7C" w14:textId="77777777" w:rsidR="00B943A5" w:rsidRDefault="00B943A5" w:rsidP="007843D7">
            <w:pPr>
              <w:pStyle w:val="TAL"/>
              <w:rPr>
                <w:rFonts w:eastAsia="SimSun"/>
                <w:lang w:eastAsia="zh-CN"/>
              </w:rPr>
            </w:pPr>
            <w:r>
              <w:rPr>
                <w:rFonts w:eastAsia="SimSun"/>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27D1A6FE" w14:textId="77777777" w:rsidR="00B943A5" w:rsidRDefault="00B943A5" w:rsidP="007843D7">
            <w:pPr>
              <w:pStyle w:val="TAL"/>
              <w:rPr>
                <w:rFonts w:eastAsia="SimSun"/>
                <w:lang w:eastAsia="zh-CN"/>
              </w:rPr>
            </w:pPr>
            <w:r>
              <w:rPr>
                <w:rFonts w:eastAsia="SimSun"/>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1001DBD" w14:textId="77777777" w:rsidR="00B943A5" w:rsidRDefault="00B943A5" w:rsidP="007843D7">
            <w:pPr>
              <w:pStyle w:val="TAL"/>
              <w:rPr>
                <w:rFonts w:eastAsia="SimSun"/>
                <w:lang w:eastAsia="zh-CN"/>
              </w:rPr>
            </w:pPr>
            <w:r>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C81AFBA" w14:textId="77777777" w:rsidR="00B943A5" w:rsidRDefault="00B943A5" w:rsidP="007843D7">
            <w:pPr>
              <w:pStyle w:val="TAL"/>
              <w:rPr>
                <w:rFonts w:eastAsia="SimSun"/>
                <w:lang w:eastAsia="zh-CN"/>
              </w:rPr>
            </w:pPr>
            <w:r>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63F6B21" w14:textId="77777777" w:rsidR="00B943A5" w:rsidRDefault="00B943A5" w:rsidP="007843D7">
            <w:pPr>
              <w:pStyle w:val="TAL"/>
              <w:rPr>
                <w:rFonts w:eastAsia="SimSun"/>
                <w:lang w:eastAsia="zh-CN"/>
              </w:rPr>
            </w:pPr>
            <w:r>
              <w:rPr>
                <w:rFonts w:eastAsia="SimSun"/>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9FDB4DF" w14:textId="77777777" w:rsidR="00B943A5" w:rsidRDefault="00B943A5" w:rsidP="007843D7">
            <w:pPr>
              <w:pStyle w:val="TAL"/>
              <w:rPr>
                <w:rFonts w:eastAsia="SimSun"/>
                <w:lang w:eastAsia="zh-CN"/>
              </w:rPr>
            </w:pPr>
            <w:r>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510875B" w14:textId="77777777" w:rsidR="00B943A5" w:rsidRDefault="00B943A5" w:rsidP="007843D7">
            <w:pPr>
              <w:pStyle w:val="TAL"/>
              <w:rPr>
                <w:rFonts w:eastAsia="SimSun"/>
                <w:lang w:eastAsia="zh-CN"/>
              </w:rPr>
            </w:pPr>
            <w:r>
              <w:t>Optional with capability signalling. For device supports IAB backhaul, it must report this FG is supported</w:t>
            </w:r>
          </w:p>
        </w:tc>
      </w:tr>
      <w:tr w:rsidR="00B943A5" w14:paraId="2B5FC0C1" w14:textId="77777777" w:rsidTr="00B943A5">
        <w:trPr>
          <w:trHeight w:val="20"/>
        </w:trPr>
        <w:tc>
          <w:tcPr>
            <w:tcW w:w="1130" w:type="dxa"/>
            <w:vMerge/>
            <w:tcBorders>
              <w:left w:val="single" w:sz="4" w:space="0" w:color="auto"/>
              <w:right w:val="single" w:sz="4" w:space="0" w:color="auto"/>
            </w:tcBorders>
            <w:vAlign w:val="center"/>
            <w:hideMark/>
          </w:tcPr>
          <w:p w14:paraId="2C452CEA" w14:textId="77777777" w:rsidR="00B943A5" w:rsidRDefault="00B943A5" w:rsidP="007843D7">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74D8CD38" w14:textId="77777777" w:rsidR="00B943A5" w:rsidRDefault="00B943A5" w:rsidP="007843D7">
            <w:pPr>
              <w:pStyle w:val="TAL"/>
              <w:rPr>
                <w:lang w:eastAsia="ja-JP"/>
              </w:rPr>
            </w:pPr>
            <w:r>
              <w:rPr>
                <w:lang w:eastAsia="ja-JP"/>
              </w:rPr>
              <w:t>20-3</w:t>
            </w:r>
          </w:p>
        </w:tc>
        <w:tc>
          <w:tcPr>
            <w:tcW w:w="1559" w:type="dxa"/>
            <w:tcBorders>
              <w:top w:val="single" w:sz="4" w:space="0" w:color="auto"/>
              <w:left w:val="single" w:sz="4" w:space="0" w:color="auto"/>
              <w:bottom w:val="single" w:sz="4" w:space="0" w:color="auto"/>
              <w:right w:val="single" w:sz="4" w:space="0" w:color="auto"/>
            </w:tcBorders>
            <w:hideMark/>
          </w:tcPr>
          <w:p w14:paraId="3C45D0BC" w14:textId="77777777" w:rsidR="00B943A5" w:rsidRDefault="00B943A5" w:rsidP="007843D7">
            <w:pPr>
              <w:pStyle w:val="TAL"/>
            </w:pPr>
            <w: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5D658BA5" w14:textId="77777777" w:rsidR="00B943A5" w:rsidRDefault="00B943A5" w:rsidP="007843D7">
            <w:pPr>
              <w:pStyle w:val="TAL"/>
              <w:rPr>
                <w:rFonts w:eastAsia="SimSun"/>
                <w:lang w:eastAsia="zh-CN"/>
              </w:rPr>
            </w:pPr>
            <w:r>
              <w:rPr>
                <w:rFonts w:eastAsia="SimSun"/>
                <w:lang w:eastAsia="zh-CN"/>
              </w:rPr>
              <w:t>Support RACH configuration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1BAB207F" w14:textId="77777777" w:rsidR="00B943A5" w:rsidRDefault="00B943A5" w:rsidP="007843D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0F0A5CAA" w14:textId="77777777" w:rsidR="00B943A5" w:rsidRDefault="00B943A5" w:rsidP="007843D7">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B91A5E6" w14:textId="77777777" w:rsidR="00B943A5" w:rsidRDefault="00B943A5" w:rsidP="007843D7">
            <w:pPr>
              <w:pStyle w:val="TAL"/>
              <w:rPr>
                <w:rFonts w:eastAsia="SimSun"/>
                <w:lang w:eastAsia="zh-CN"/>
              </w:rPr>
            </w:pPr>
            <w:r>
              <w:rPr>
                <w:rFonts w:eastAsia="SimSun"/>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3D962E9D" w14:textId="77777777" w:rsidR="00B943A5" w:rsidRDefault="00B943A5" w:rsidP="007843D7">
            <w:pPr>
              <w:pStyle w:val="TAL"/>
              <w:rPr>
                <w:rFonts w:eastAsia="SimSun"/>
                <w:lang w:eastAsia="zh-CN"/>
              </w:rPr>
            </w:pPr>
            <w:r>
              <w:rPr>
                <w:rFonts w:eastAsia="SimSun"/>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45871081" w14:textId="77777777" w:rsidR="00B943A5" w:rsidRDefault="00B943A5" w:rsidP="007843D7">
            <w:pPr>
              <w:pStyle w:val="TAL"/>
              <w:rPr>
                <w:rFonts w:eastAsia="SimSun"/>
                <w:lang w:eastAsia="zh-CN"/>
              </w:rPr>
            </w:pPr>
            <w:r>
              <w:rPr>
                <w:rFonts w:eastAsia="SimSun"/>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9910C0A" w14:textId="77777777" w:rsidR="00B943A5" w:rsidRDefault="00B943A5" w:rsidP="007843D7">
            <w:pPr>
              <w:pStyle w:val="TAL"/>
              <w:rPr>
                <w:rFonts w:eastAsia="SimSun"/>
                <w:lang w:eastAsia="zh-CN"/>
              </w:rPr>
            </w:pPr>
            <w:r>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C87BA0A" w14:textId="77777777" w:rsidR="00B943A5" w:rsidRDefault="00B943A5" w:rsidP="007843D7">
            <w:pPr>
              <w:pStyle w:val="TAL"/>
              <w:rPr>
                <w:rFonts w:eastAsia="SimSun"/>
                <w:lang w:eastAsia="zh-CN"/>
              </w:rPr>
            </w:pPr>
            <w:r>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DF90CBD" w14:textId="77777777" w:rsidR="00B943A5" w:rsidRDefault="00B943A5" w:rsidP="007843D7">
            <w:pPr>
              <w:pStyle w:val="TAL"/>
              <w:rPr>
                <w:rFonts w:eastAsia="SimSun"/>
                <w:lang w:eastAsia="zh-CN"/>
              </w:rPr>
            </w:pPr>
            <w:r>
              <w:rPr>
                <w:rFonts w:eastAsia="SimSun"/>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566A9948" w14:textId="77777777" w:rsidR="00B943A5" w:rsidRDefault="00B943A5" w:rsidP="007843D7">
            <w:pPr>
              <w:pStyle w:val="TAL"/>
              <w:rPr>
                <w:rFonts w:eastAsia="SimSun"/>
                <w:lang w:eastAsia="zh-CN"/>
              </w:rPr>
            </w:pPr>
            <w:r>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52874B47" w14:textId="77777777" w:rsidR="00B943A5" w:rsidRDefault="00B943A5" w:rsidP="007843D7">
            <w:pPr>
              <w:pStyle w:val="TAL"/>
              <w:rPr>
                <w:rFonts w:eastAsia="SimSun"/>
                <w:lang w:eastAsia="zh-CN"/>
              </w:rPr>
            </w:pPr>
            <w:r>
              <w:t>Optional with capability signalling. For device supports IAB backhaul, it must report this FG is supported</w:t>
            </w:r>
          </w:p>
        </w:tc>
      </w:tr>
      <w:tr w:rsidR="00B943A5" w14:paraId="5231EE94" w14:textId="77777777" w:rsidTr="00B943A5">
        <w:trPr>
          <w:trHeight w:val="20"/>
        </w:trPr>
        <w:tc>
          <w:tcPr>
            <w:tcW w:w="1130" w:type="dxa"/>
            <w:vMerge/>
            <w:tcBorders>
              <w:left w:val="single" w:sz="4" w:space="0" w:color="auto"/>
              <w:right w:val="single" w:sz="4" w:space="0" w:color="auto"/>
            </w:tcBorders>
            <w:vAlign w:val="center"/>
            <w:hideMark/>
          </w:tcPr>
          <w:p w14:paraId="13727D6A" w14:textId="77777777" w:rsidR="00B943A5" w:rsidRDefault="00B943A5" w:rsidP="007843D7">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2A42020F" w14:textId="77777777" w:rsidR="00B943A5" w:rsidRDefault="00B943A5" w:rsidP="007843D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155B5EB" w14:textId="77777777" w:rsidR="00B943A5" w:rsidRDefault="00B943A5" w:rsidP="007843D7">
            <w:pPr>
              <w:pStyle w:val="TAL"/>
            </w:pPr>
          </w:p>
        </w:tc>
        <w:tc>
          <w:tcPr>
            <w:tcW w:w="6381" w:type="dxa"/>
            <w:gridSpan w:val="2"/>
            <w:tcBorders>
              <w:top w:val="single" w:sz="4" w:space="0" w:color="auto"/>
              <w:left w:val="single" w:sz="4" w:space="0" w:color="auto"/>
              <w:bottom w:val="single" w:sz="4" w:space="0" w:color="auto"/>
              <w:right w:val="single" w:sz="4" w:space="0" w:color="auto"/>
            </w:tcBorders>
            <w:hideMark/>
          </w:tcPr>
          <w:p w14:paraId="1030C241" w14:textId="77777777" w:rsidR="00B943A5" w:rsidRDefault="00B943A5" w:rsidP="007843D7">
            <w:pPr>
              <w:pStyle w:val="TAL"/>
              <w:rPr>
                <w:rFonts w:eastAsia="SimSun"/>
                <w:lang w:eastAsia="zh-CN"/>
              </w:rPr>
            </w:pPr>
          </w:p>
        </w:tc>
        <w:tc>
          <w:tcPr>
            <w:tcW w:w="1277" w:type="dxa"/>
            <w:gridSpan w:val="2"/>
            <w:tcBorders>
              <w:top w:val="single" w:sz="4" w:space="0" w:color="auto"/>
              <w:left w:val="single" w:sz="4" w:space="0" w:color="auto"/>
              <w:bottom w:val="single" w:sz="4" w:space="0" w:color="auto"/>
              <w:right w:val="single" w:sz="4" w:space="0" w:color="auto"/>
            </w:tcBorders>
          </w:tcPr>
          <w:p w14:paraId="3998EED6" w14:textId="77777777" w:rsidR="00B943A5" w:rsidRDefault="00B943A5" w:rsidP="007843D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3B0F5C90" w14:textId="77777777" w:rsidR="00B943A5" w:rsidRDefault="00B943A5" w:rsidP="007843D7">
            <w:pPr>
              <w:pStyle w:val="TAL"/>
              <w:rPr>
                <w:rFonts w:eastAsia="SimSun"/>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75ECB77" w14:textId="77777777" w:rsidR="00B943A5" w:rsidRDefault="00B943A5" w:rsidP="007843D7">
            <w:pPr>
              <w:pStyle w:val="TAL"/>
              <w:rPr>
                <w:rFonts w:eastAsia="SimSun"/>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AB0752F" w14:textId="77777777" w:rsidR="00B943A5" w:rsidRDefault="00B943A5" w:rsidP="007843D7">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E8C8DEE" w14:textId="77777777" w:rsidR="00B943A5" w:rsidRDefault="00B943A5" w:rsidP="007843D7">
            <w:pPr>
              <w:pStyle w:val="TAL"/>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2D8E9F" w14:textId="77777777" w:rsidR="00B943A5" w:rsidRDefault="00B943A5" w:rsidP="007843D7">
            <w:pPr>
              <w:pStyle w:val="TAL"/>
              <w:rPr>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0BC53538" w14:textId="77777777" w:rsidR="00B943A5" w:rsidRDefault="00B943A5" w:rsidP="007843D7">
            <w:pPr>
              <w:pStyle w:val="TAL"/>
              <w:rPr>
                <w:rFonts w:eastAsia="SimSun"/>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27975573" w14:textId="77777777" w:rsidR="00B943A5" w:rsidRDefault="00B943A5" w:rsidP="007843D7">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3B5E7C7" w14:textId="77777777" w:rsidR="00B943A5" w:rsidRDefault="00B943A5" w:rsidP="007843D7">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489B6AE" w14:textId="77777777" w:rsidR="00B943A5" w:rsidRDefault="00B943A5" w:rsidP="007843D7">
            <w:pPr>
              <w:pStyle w:val="TAL"/>
              <w:rPr>
                <w:rFonts w:eastAsia="SimSun"/>
                <w:lang w:eastAsia="zh-CN"/>
              </w:rPr>
            </w:pPr>
          </w:p>
        </w:tc>
      </w:tr>
      <w:tr w:rsidR="00B943A5" w14:paraId="30E0B8EA" w14:textId="77777777" w:rsidTr="00B943A5">
        <w:trPr>
          <w:trHeight w:val="20"/>
        </w:trPr>
        <w:tc>
          <w:tcPr>
            <w:tcW w:w="1130" w:type="dxa"/>
            <w:vMerge/>
            <w:tcBorders>
              <w:left w:val="single" w:sz="4" w:space="0" w:color="auto"/>
              <w:right w:val="single" w:sz="4" w:space="0" w:color="auto"/>
            </w:tcBorders>
            <w:vAlign w:val="center"/>
            <w:hideMark/>
          </w:tcPr>
          <w:p w14:paraId="609A7489" w14:textId="77777777" w:rsidR="00B943A5" w:rsidRDefault="00B943A5" w:rsidP="007843D7">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2075A4A2" w14:textId="77777777" w:rsidR="00B943A5" w:rsidRDefault="00B943A5" w:rsidP="007843D7">
            <w:pPr>
              <w:pStyle w:val="TAL"/>
              <w:rPr>
                <w:lang w:eastAsia="ja-JP"/>
              </w:rPr>
            </w:pPr>
            <w:r>
              <w:rPr>
                <w:lang w:eastAsia="ja-JP"/>
              </w:rPr>
              <w:t>20-5</w:t>
            </w:r>
          </w:p>
        </w:tc>
        <w:tc>
          <w:tcPr>
            <w:tcW w:w="1559" w:type="dxa"/>
            <w:tcBorders>
              <w:top w:val="single" w:sz="4" w:space="0" w:color="auto"/>
              <w:left w:val="single" w:sz="4" w:space="0" w:color="auto"/>
              <w:bottom w:val="single" w:sz="4" w:space="0" w:color="auto"/>
              <w:right w:val="single" w:sz="4" w:space="0" w:color="auto"/>
            </w:tcBorders>
            <w:hideMark/>
          </w:tcPr>
          <w:p w14:paraId="5C398DCD" w14:textId="77777777" w:rsidR="00B943A5" w:rsidRDefault="00B943A5" w:rsidP="007843D7">
            <w:pPr>
              <w:pStyle w:val="TAL"/>
            </w:pPr>
            <w: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2701DF18" w14:textId="0B3264E5" w:rsidR="00B943A5" w:rsidRDefault="00B943A5" w:rsidP="00125C01">
            <w:pPr>
              <w:pStyle w:val="TAL"/>
              <w:rPr>
                <w:rFonts w:eastAsia="SimSun"/>
                <w:lang w:eastAsia="zh-CN"/>
              </w:rPr>
            </w:pPr>
            <w:r>
              <w:rPr>
                <w:rFonts w:eastAsia="SimSun"/>
                <w:lang w:eastAsia="zh-CN"/>
              </w:rPr>
              <w:t xml:space="preserve">Support semi-static and dynamic configuration/indication of UL-Flexible-DL slot formats for </w:t>
            </w:r>
            <w:del w:id="1" w:author="박해욱/책임연구원/미래기술센터 C&amp;M표준(연)5G무선통신표준Task(haewook.park@lge.com)" w:date="2020-04-09T14:53:00Z">
              <w:r w:rsidDel="00125C01">
                <w:rPr>
                  <w:rFonts w:eastAsia="SimSun"/>
                  <w:lang w:eastAsia="zh-CN"/>
                </w:rPr>
                <w:delText xml:space="preserve">IAB-DU and </w:delText>
              </w:r>
            </w:del>
            <w:r>
              <w:rPr>
                <w:rFonts w:eastAsia="SimSun"/>
                <w:lang w:eastAsia="zh-CN"/>
              </w:rPr>
              <w:t xml:space="preserve">IAB-MT resources </w:t>
            </w:r>
          </w:p>
        </w:tc>
        <w:tc>
          <w:tcPr>
            <w:tcW w:w="1277" w:type="dxa"/>
            <w:gridSpan w:val="2"/>
            <w:tcBorders>
              <w:top w:val="single" w:sz="4" w:space="0" w:color="auto"/>
              <w:left w:val="single" w:sz="4" w:space="0" w:color="auto"/>
              <w:bottom w:val="single" w:sz="4" w:space="0" w:color="auto"/>
              <w:right w:val="single" w:sz="4" w:space="0" w:color="auto"/>
            </w:tcBorders>
          </w:tcPr>
          <w:p w14:paraId="0DD86B98" w14:textId="77777777" w:rsidR="00B943A5" w:rsidRDefault="00B943A5" w:rsidP="007843D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42A471D2" w14:textId="77777777" w:rsidR="00B943A5" w:rsidRDefault="00B943A5" w:rsidP="007843D7">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9AF69B2" w14:textId="77777777" w:rsidR="00B943A5" w:rsidRDefault="00B943A5" w:rsidP="007843D7">
            <w:pPr>
              <w:pStyle w:val="TAL"/>
              <w:rPr>
                <w:rFonts w:eastAsia="SimSun"/>
                <w:lang w:eastAsia="zh-CN"/>
              </w:rPr>
            </w:pPr>
            <w:r>
              <w:rPr>
                <w:rFonts w:eastAsia="SimSun"/>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976946E" w14:textId="77777777" w:rsidR="00B943A5" w:rsidRDefault="00B943A5" w:rsidP="007843D7">
            <w:pPr>
              <w:pStyle w:val="TAL"/>
              <w:rPr>
                <w:rFonts w:eastAsia="SimSun"/>
                <w:lang w:eastAsia="zh-CN"/>
              </w:rPr>
            </w:pPr>
            <w:r>
              <w:rPr>
                <w:rFonts w:eastAsia="SimSun"/>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7528ED5D" w14:textId="77777777" w:rsidR="00B943A5" w:rsidRDefault="00B943A5" w:rsidP="007843D7">
            <w:pPr>
              <w:pStyle w:val="TAL"/>
              <w:rPr>
                <w:rFonts w:eastAsia="SimSun"/>
                <w:lang w:eastAsia="zh-CN"/>
              </w:rPr>
            </w:pPr>
            <w:r>
              <w:rPr>
                <w:rFonts w:eastAsia="SimSun"/>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E270BD6" w14:textId="77777777" w:rsidR="00B943A5" w:rsidRDefault="00B943A5" w:rsidP="007843D7">
            <w:pPr>
              <w:pStyle w:val="TAL"/>
              <w:rPr>
                <w:rFonts w:eastAsia="SimSun"/>
                <w:lang w:eastAsia="zh-CN"/>
              </w:rPr>
            </w:pPr>
            <w:r>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AFDDEBD" w14:textId="77777777" w:rsidR="00B943A5" w:rsidRDefault="00B943A5" w:rsidP="007843D7">
            <w:pPr>
              <w:pStyle w:val="TAL"/>
              <w:rPr>
                <w:rFonts w:eastAsia="SimSun"/>
                <w:lang w:eastAsia="zh-CN"/>
              </w:rPr>
            </w:pPr>
            <w:r>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856FC3B" w14:textId="77777777" w:rsidR="00B943A5" w:rsidRDefault="00B943A5" w:rsidP="007843D7">
            <w:pPr>
              <w:pStyle w:val="TAL"/>
              <w:rPr>
                <w:rFonts w:eastAsia="SimSun"/>
                <w:lang w:eastAsia="zh-CN"/>
              </w:rPr>
            </w:pPr>
            <w:r>
              <w:rPr>
                <w:rFonts w:eastAsia="SimSun"/>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3C176223" w14:textId="77777777" w:rsidR="00B943A5" w:rsidRDefault="00B943A5" w:rsidP="007843D7">
            <w:pPr>
              <w:pStyle w:val="TAL"/>
              <w:rPr>
                <w:rFonts w:eastAsia="SimSun"/>
                <w:lang w:eastAsia="zh-CN"/>
              </w:rPr>
            </w:pPr>
            <w:r>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81CB88C" w14:textId="77777777" w:rsidR="00B943A5" w:rsidRDefault="00B943A5" w:rsidP="007843D7">
            <w:pPr>
              <w:pStyle w:val="TAL"/>
              <w:rPr>
                <w:rFonts w:eastAsia="SimSun"/>
                <w:lang w:eastAsia="zh-CN"/>
              </w:rPr>
            </w:pPr>
            <w:r>
              <w:rPr>
                <w:rFonts w:eastAsia="SimSun"/>
                <w:lang w:eastAsia="zh-CN"/>
              </w:rPr>
              <w:t>Optional with capability signalling</w:t>
            </w:r>
          </w:p>
        </w:tc>
      </w:tr>
      <w:tr w:rsidR="00B943A5" w14:paraId="1DC9C928" w14:textId="77777777" w:rsidTr="00B943A5">
        <w:trPr>
          <w:trHeight w:val="20"/>
        </w:trPr>
        <w:tc>
          <w:tcPr>
            <w:tcW w:w="1130" w:type="dxa"/>
            <w:vMerge/>
            <w:tcBorders>
              <w:left w:val="single" w:sz="4" w:space="0" w:color="auto"/>
              <w:right w:val="single" w:sz="4" w:space="0" w:color="auto"/>
            </w:tcBorders>
            <w:vAlign w:val="center"/>
            <w:hideMark/>
          </w:tcPr>
          <w:p w14:paraId="3822AB9F" w14:textId="77777777" w:rsidR="00B943A5" w:rsidRDefault="00B943A5" w:rsidP="007843D7">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251EB899" w14:textId="77777777" w:rsidR="00B943A5" w:rsidRDefault="00B943A5" w:rsidP="007843D7">
            <w:pPr>
              <w:pStyle w:val="TAL"/>
              <w:rPr>
                <w:lang w:eastAsia="ja-JP"/>
              </w:rPr>
            </w:pPr>
            <w:r>
              <w:rPr>
                <w:lang w:eastAsia="ja-JP"/>
              </w:rPr>
              <w:t>20-6</w:t>
            </w:r>
          </w:p>
        </w:tc>
        <w:tc>
          <w:tcPr>
            <w:tcW w:w="1559" w:type="dxa"/>
            <w:tcBorders>
              <w:top w:val="single" w:sz="4" w:space="0" w:color="auto"/>
              <w:left w:val="single" w:sz="4" w:space="0" w:color="auto"/>
              <w:bottom w:val="single" w:sz="4" w:space="0" w:color="auto"/>
              <w:right w:val="single" w:sz="4" w:space="0" w:color="auto"/>
            </w:tcBorders>
            <w:hideMark/>
          </w:tcPr>
          <w:p w14:paraId="269C8426" w14:textId="77777777" w:rsidR="00B943A5" w:rsidRDefault="00B943A5" w:rsidP="007843D7">
            <w:pPr>
              <w:pStyle w:val="TAL"/>
            </w:pPr>
            <w: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5D8672FB" w14:textId="1E91D95F" w:rsidR="00B943A5" w:rsidRDefault="00B943A5" w:rsidP="00BB4D71">
            <w:pPr>
              <w:pStyle w:val="TAL"/>
              <w:rPr>
                <w:rFonts w:eastAsia="SimSun"/>
                <w:lang w:eastAsia="zh-CN"/>
              </w:rPr>
            </w:pPr>
            <w:r>
              <w:rPr>
                <w:rFonts w:eastAsia="SimSun"/>
                <w:lang w:eastAsia="zh-CN"/>
              </w:rPr>
              <w:t xml:space="preserve">Support DCI Format </w:t>
            </w:r>
            <w:del w:id="2" w:author="박해욱/책임연구원/미래기술센터 C&amp;M표준(연)5G무선통신표준Task(haewook.park@lge.com)" w:date="2020-04-09T14:53:00Z">
              <w:r w:rsidDel="00BB4D71">
                <w:rPr>
                  <w:rFonts w:eastAsia="SimSun"/>
                  <w:lang w:eastAsia="zh-CN"/>
                </w:rPr>
                <w:delText xml:space="preserve">[4]_0 </w:delText>
              </w:r>
            </w:del>
            <w:ins w:id="3" w:author="박해욱/책임연구원/미래기술센터 C&amp;M표준(연)5G무선통신표준Task(haewook.park@lge.com)" w:date="2020-04-09T14:53:00Z">
              <w:r>
                <w:rPr>
                  <w:rFonts w:eastAsia="SimSun"/>
                  <w:lang w:eastAsia="zh-CN"/>
                </w:rPr>
                <w:t xml:space="preserve">2_5 </w:t>
              </w:r>
            </w:ins>
            <w:r>
              <w:rPr>
                <w:rFonts w:eastAsia="SimSun"/>
                <w:lang w:eastAsia="zh-CN"/>
              </w:rPr>
              <w:t xml:space="preserve">based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9F5E479" w14:textId="77777777" w:rsidR="00B943A5" w:rsidRDefault="00B943A5" w:rsidP="007843D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394AAEE7" w14:textId="77777777" w:rsidR="00B943A5" w:rsidRDefault="00B943A5" w:rsidP="007843D7">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124AF8F" w14:textId="77777777" w:rsidR="00B943A5" w:rsidRDefault="00B943A5" w:rsidP="007843D7">
            <w:pPr>
              <w:pStyle w:val="TAL"/>
              <w:rPr>
                <w:rFonts w:eastAsia="SimSun"/>
                <w:lang w:eastAsia="zh-CN"/>
              </w:rPr>
            </w:pPr>
            <w:r>
              <w:rPr>
                <w:rFonts w:eastAsia="SimSun"/>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76FBA0B" w14:textId="77777777" w:rsidR="00B943A5" w:rsidRDefault="00B943A5" w:rsidP="007843D7">
            <w:pPr>
              <w:pStyle w:val="TAL"/>
              <w:rPr>
                <w:rFonts w:eastAsia="SimSun"/>
                <w:lang w:eastAsia="zh-CN"/>
              </w:rPr>
            </w:pPr>
            <w:r>
              <w:rPr>
                <w:rFonts w:eastAsia="SimSun"/>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14412193" w14:textId="77777777" w:rsidR="00B943A5" w:rsidRDefault="00B943A5" w:rsidP="007843D7">
            <w:pPr>
              <w:pStyle w:val="TAL"/>
              <w:rPr>
                <w:rFonts w:eastAsia="SimSun"/>
                <w:lang w:eastAsia="zh-CN"/>
              </w:rPr>
            </w:pPr>
            <w:r>
              <w:rPr>
                <w:rFonts w:eastAsia="SimSun"/>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1B1C0DF" w14:textId="77777777" w:rsidR="00B943A5" w:rsidRDefault="00B943A5" w:rsidP="007843D7">
            <w:pPr>
              <w:pStyle w:val="TAL"/>
              <w:rPr>
                <w:rFonts w:eastAsia="SimSun"/>
                <w:lang w:eastAsia="zh-CN"/>
              </w:rPr>
            </w:pPr>
            <w:r>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B40F4E4" w14:textId="77777777" w:rsidR="00B943A5" w:rsidRDefault="00B943A5" w:rsidP="007843D7">
            <w:pPr>
              <w:pStyle w:val="TAL"/>
              <w:rPr>
                <w:rFonts w:eastAsia="SimSun"/>
                <w:lang w:eastAsia="zh-CN"/>
              </w:rPr>
            </w:pPr>
            <w:r>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5FFAC6A" w14:textId="77777777" w:rsidR="00B943A5" w:rsidRDefault="00B943A5" w:rsidP="007843D7">
            <w:pPr>
              <w:pStyle w:val="TAL"/>
              <w:rPr>
                <w:rFonts w:eastAsia="SimSun"/>
                <w:lang w:eastAsia="zh-CN"/>
              </w:rPr>
            </w:pPr>
            <w:r>
              <w:rPr>
                <w:rFonts w:eastAsia="SimSun"/>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C863353" w14:textId="77777777" w:rsidR="00B943A5" w:rsidRDefault="00B943A5" w:rsidP="007843D7">
            <w:pPr>
              <w:pStyle w:val="TAL"/>
              <w:rPr>
                <w:rFonts w:eastAsia="SimSun"/>
                <w:lang w:eastAsia="zh-CN"/>
              </w:rPr>
            </w:pPr>
            <w:r>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36BE8AB" w14:textId="77777777" w:rsidR="00B943A5" w:rsidRDefault="00B943A5" w:rsidP="007843D7">
            <w:pPr>
              <w:pStyle w:val="TAL"/>
              <w:rPr>
                <w:rFonts w:eastAsia="SimSun"/>
                <w:lang w:eastAsia="zh-CN"/>
              </w:rPr>
            </w:pPr>
            <w:r>
              <w:t>Optional with capability signalling. For device supports IAB backhaul, it must report this FG is supported</w:t>
            </w:r>
          </w:p>
        </w:tc>
      </w:tr>
      <w:tr w:rsidR="00B943A5" w14:paraId="3D48A369" w14:textId="77777777" w:rsidTr="00461CA6">
        <w:trPr>
          <w:trHeight w:val="930"/>
        </w:trPr>
        <w:tc>
          <w:tcPr>
            <w:tcW w:w="1130" w:type="dxa"/>
            <w:vMerge/>
            <w:tcBorders>
              <w:left w:val="single" w:sz="4" w:space="0" w:color="auto"/>
              <w:right w:val="single" w:sz="4" w:space="0" w:color="auto"/>
            </w:tcBorders>
            <w:vAlign w:val="center"/>
            <w:hideMark/>
          </w:tcPr>
          <w:p w14:paraId="6136BF9F" w14:textId="77777777" w:rsidR="00B943A5" w:rsidRDefault="00B943A5" w:rsidP="007843D7">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0C622A88" w14:textId="77777777" w:rsidR="00B943A5" w:rsidRDefault="00B943A5" w:rsidP="007843D7">
            <w:pPr>
              <w:pStyle w:val="TAL"/>
              <w:rPr>
                <w:lang w:eastAsia="ja-JP"/>
              </w:rPr>
            </w:pPr>
            <w:r>
              <w:rPr>
                <w:lang w:eastAsia="ja-JP"/>
              </w:rPr>
              <w:t>20-7</w:t>
            </w:r>
          </w:p>
        </w:tc>
        <w:tc>
          <w:tcPr>
            <w:tcW w:w="1559" w:type="dxa"/>
            <w:tcBorders>
              <w:top w:val="single" w:sz="4" w:space="0" w:color="auto"/>
              <w:left w:val="single" w:sz="4" w:space="0" w:color="auto"/>
              <w:right w:val="single" w:sz="4" w:space="0" w:color="auto"/>
            </w:tcBorders>
            <w:hideMark/>
          </w:tcPr>
          <w:p w14:paraId="2D0648DF" w14:textId="77777777" w:rsidR="00B943A5" w:rsidRDefault="00B943A5" w:rsidP="007843D7">
            <w:pPr>
              <w:pStyle w:val="TAL"/>
            </w:pPr>
            <w:r>
              <w:t>Case 1 OTA timing alignment</w:t>
            </w:r>
          </w:p>
        </w:tc>
        <w:tc>
          <w:tcPr>
            <w:tcW w:w="6381" w:type="dxa"/>
            <w:gridSpan w:val="2"/>
            <w:tcBorders>
              <w:top w:val="single" w:sz="4" w:space="0" w:color="auto"/>
              <w:left w:val="single" w:sz="4" w:space="0" w:color="auto"/>
              <w:right w:val="single" w:sz="4" w:space="0" w:color="auto"/>
            </w:tcBorders>
            <w:hideMark/>
          </w:tcPr>
          <w:p w14:paraId="652665F5" w14:textId="77777777" w:rsidR="00B943A5" w:rsidRDefault="00B943A5" w:rsidP="007843D7">
            <w:pPr>
              <w:pStyle w:val="TAL"/>
              <w:rPr>
                <w:rFonts w:eastAsia="SimSun"/>
                <w:lang w:eastAsia="zh-CN"/>
              </w:rPr>
            </w:pPr>
            <w:r>
              <w:rPr>
                <w:rFonts w:eastAsia="SimSun"/>
                <w:lang w:eastAsia="zh-CN"/>
              </w:rPr>
              <w:t xml:space="preserve">Support </w:t>
            </w:r>
            <w:proofErr w:type="spellStart"/>
            <w:r>
              <w:rPr>
                <w:rFonts w:eastAsia="SimSun"/>
                <w:lang w:eastAsia="zh-CN"/>
              </w:rPr>
              <w:t>T_delta</w:t>
            </w:r>
            <w:proofErr w:type="spellEnd"/>
            <w:r>
              <w:rPr>
                <w:rFonts w:eastAsia="SimSun"/>
                <w:lang w:eastAsia="zh-CN"/>
              </w:rPr>
              <w:t xml:space="preserve"> reception. </w:t>
            </w:r>
          </w:p>
        </w:tc>
        <w:tc>
          <w:tcPr>
            <w:tcW w:w="1277" w:type="dxa"/>
            <w:gridSpan w:val="2"/>
            <w:tcBorders>
              <w:top w:val="single" w:sz="4" w:space="0" w:color="auto"/>
              <w:left w:val="single" w:sz="4" w:space="0" w:color="auto"/>
              <w:right w:val="single" w:sz="4" w:space="0" w:color="auto"/>
            </w:tcBorders>
          </w:tcPr>
          <w:p w14:paraId="0D2244C5" w14:textId="77777777" w:rsidR="00B943A5" w:rsidRDefault="00B943A5" w:rsidP="007843D7">
            <w:pPr>
              <w:pStyle w:val="TAL"/>
              <w:rPr>
                <w:rFonts w:eastAsia="SimSun"/>
                <w:lang w:eastAsia="zh-CN"/>
              </w:rPr>
            </w:pPr>
          </w:p>
        </w:tc>
        <w:tc>
          <w:tcPr>
            <w:tcW w:w="848" w:type="dxa"/>
            <w:tcBorders>
              <w:top w:val="single" w:sz="4" w:space="0" w:color="auto"/>
              <w:left w:val="single" w:sz="4" w:space="0" w:color="auto"/>
              <w:right w:val="single" w:sz="4" w:space="0" w:color="auto"/>
            </w:tcBorders>
            <w:hideMark/>
          </w:tcPr>
          <w:p w14:paraId="76B4E818" w14:textId="77777777" w:rsidR="00B943A5" w:rsidRDefault="00B943A5" w:rsidP="007843D7">
            <w:pPr>
              <w:pStyle w:val="TAL"/>
              <w:rPr>
                <w:rFonts w:eastAsia="SimSun"/>
                <w:lang w:eastAsia="zh-CN"/>
              </w:rPr>
            </w:pPr>
            <w:r>
              <w:rPr>
                <w:rFonts w:eastAsia="SimSun"/>
                <w:lang w:eastAsia="zh-CN"/>
              </w:rPr>
              <w:t>Yes</w:t>
            </w:r>
          </w:p>
        </w:tc>
        <w:tc>
          <w:tcPr>
            <w:tcW w:w="851" w:type="dxa"/>
            <w:tcBorders>
              <w:top w:val="single" w:sz="4" w:space="0" w:color="auto"/>
              <w:left w:val="single" w:sz="4" w:space="0" w:color="auto"/>
              <w:right w:val="single" w:sz="4" w:space="0" w:color="auto"/>
            </w:tcBorders>
            <w:hideMark/>
          </w:tcPr>
          <w:p w14:paraId="1538D935" w14:textId="77777777" w:rsidR="00B943A5" w:rsidRDefault="00B943A5" w:rsidP="007843D7">
            <w:pPr>
              <w:pStyle w:val="TAL"/>
              <w:rPr>
                <w:rFonts w:eastAsia="SimSun"/>
                <w:lang w:eastAsia="zh-CN"/>
              </w:rPr>
            </w:pPr>
            <w:r>
              <w:rPr>
                <w:rFonts w:eastAsia="SimSun"/>
                <w:lang w:eastAsia="zh-CN"/>
              </w:rPr>
              <w:t>N/A</w:t>
            </w:r>
          </w:p>
        </w:tc>
        <w:tc>
          <w:tcPr>
            <w:tcW w:w="1417" w:type="dxa"/>
            <w:tcBorders>
              <w:top w:val="single" w:sz="4" w:space="0" w:color="auto"/>
              <w:left w:val="single" w:sz="4" w:space="0" w:color="auto"/>
              <w:right w:val="single" w:sz="4" w:space="0" w:color="auto"/>
            </w:tcBorders>
            <w:hideMark/>
          </w:tcPr>
          <w:p w14:paraId="40F17CBA" w14:textId="77777777" w:rsidR="00B943A5" w:rsidRDefault="00B943A5" w:rsidP="007843D7">
            <w:pPr>
              <w:pStyle w:val="TAL"/>
              <w:rPr>
                <w:rFonts w:eastAsia="SimSun"/>
                <w:lang w:eastAsia="zh-CN"/>
              </w:rPr>
            </w:pPr>
            <w:r>
              <w:rPr>
                <w:rFonts w:eastAsia="SimSun"/>
                <w:lang w:eastAsia="zh-CN"/>
              </w:rPr>
              <w:t>Case-1 OTA timing alignment is not supported</w:t>
            </w:r>
          </w:p>
        </w:tc>
        <w:tc>
          <w:tcPr>
            <w:tcW w:w="1276" w:type="dxa"/>
            <w:tcBorders>
              <w:top w:val="single" w:sz="4" w:space="0" w:color="auto"/>
              <w:left w:val="single" w:sz="4" w:space="0" w:color="auto"/>
              <w:right w:val="single" w:sz="4" w:space="0" w:color="auto"/>
            </w:tcBorders>
            <w:hideMark/>
          </w:tcPr>
          <w:p w14:paraId="0B4AC770" w14:textId="77777777" w:rsidR="00B943A5" w:rsidRDefault="00B943A5" w:rsidP="007843D7">
            <w:pPr>
              <w:pStyle w:val="TAL"/>
              <w:rPr>
                <w:rFonts w:eastAsia="SimSun"/>
                <w:lang w:eastAsia="zh-CN"/>
              </w:rPr>
            </w:pPr>
            <w:r>
              <w:rPr>
                <w:rFonts w:eastAsia="SimSun"/>
                <w:lang w:eastAsia="zh-CN"/>
              </w:rPr>
              <w:t>[per IAB node]</w:t>
            </w:r>
          </w:p>
        </w:tc>
        <w:tc>
          <w:tcPr>
            <w:tcW w:w="992" w:type="dxa"/>
            <w:tcBorders>
              <w:top w:val="single" w:sz="4" w:space="0" w:color="auto"/>
              <w:left w:val="single" w:sz="4" w:space="0" w:color="auto"/>
              <w:right w:val="single" w:sz="4" w:space="0" w:color="auto"/>
            </w:tcBorders>
            <w:hideMark/>
          </w:tcPr>
          <w:p w14:paraId="4ED1BB53" w14:textId="77777777" w:rsidR="00B943A5" w:rsidRDefault="00B943A5" w:rsidP="007843D7">
            <w:pPr>
              <w:pStyle w:val="TAL"/>
              <w:rPr>
                <w:rFonts w:eastAsia="SimSun"/>
                <w:lang w:eastAsia="zh-CN"/>
              </w:rPr>
            </w:pPr>
            <w:r>
              <w:rPr>
                <w:rFonts w:eastAsia="SimSun"/>
                <w:lang w:eastAsia="zh-CN"/>
              </w:rPr>
              <w:t>No</w:t>
            </w:r>
          </w:p>
        </w:tc>
        <w:tc>
          <w:tcPr>
            <w:tcW w:w="993" w:type="dxa"/>
            <w:tcBorders>
              <w:top w:val="single" w:sz="4" w:space="0" w:color="auto"/>
              <w:left w:val="single" w:sz="4" w:space="0" w:color="auto"/>
              <w:right w:val="single" w:sz="4" w:space="0" w:color="auto"/>
            </w:tcBorders>
            <w:hideMark/>
          </w:tcPr>
          <w:p w14:paraId="5F0C3C5D" w14:textId="77777777" w:rsidR="00B943A5" w:rsidRDefault="00B943A5" w:rsidP="007843D7">
            <w:pPr>
              <w:pStyle w:val="TAL"/>
              <w:rPr>
                <w:rFonts w:eastAsia="SimSun"/>
                <w:lang w:eastAsia="zh-CN"/>
              </w:rPr>
            </w:pPr>
            <w:r>
              <w:rPr>
                <w:rFonts w:eastAsia="SimSun"/>
                <w:lang w:eastAsia="zh-CN"/>
              </w:rPr>
              <w:t>No</w:t>
            </w:r>
          </w:p>
        </w:tc>
        <w:tc>
          <w:tcPr>
            <w:tcW w:w="1842" w:type="dxa"/>
            <w:tcBorders>
              <w:top w:val="single" w:sz="4" w:space="0" w:color="auto"/>
              <w:left w:val="single" w:sz="4" w:space="0" w:color="auto"/>
              <w:right w:val="single" w:sz="4" w:space="0" w:color="auto"/>
            </w:tcBorders>
            <w:hideMark/>
          </w:tcPr>
          <w:p w14:paraId="7374941F" w14:textId="77777777" w:rsidR="00B943A5" w:rsidRDefault="00B943A5" w:rsidP="007843D7">
            <w:pPr>
              <w:pStyle w:val="TAL"/>
              <w:rPr>
                <w:rFonts w:eastAsia="SimSun"/>
                <w:lang w:eastAsia="zh-CN"/>
              </w:rPr>
            </w:pPr>
            <w:r>
              <w:rPr>
                <w:rFonts w:eastAsia="SimSun"/>
                <w:lang w:eastAsia="zh-CN"/>
              </w:rPr>
              <w:t>support mixture of FDD/TDD and/or FR1/FR2 </w:t>
            </w:r>
          </w:p>
        </w:tc>
        <w:tc>
          <w:tcPr>
            <w:tcW w:w="1843" w:type="dxa"/>
            <w:tcBorders>
              <w:top w:val="single" w:sz="4" w:space="0" w:color="auto"/>
              <w:left w:val="single" w:sz="4" w:space="0" w:color="auto"/>
              <w:right w:val="single" w:sz="4" w:space="0" w:color="auto"/>
            </w:tcBorders>
            <w:hideMark/>
          </w:tcPr>
          <w:p w14:paraId="5A636F62" w14:textId="77777777" w:rsidR="00B943A5" w:rsidRDefault="00B943A5" w:rsidP="007843D7">
            <w:pPr>
              <w:pStyle w:val="TAL"/>
              <w:rPr>
                <w:rFonts w:eastAsia="SimSun"/>
                <w:lang w:eastAsia="zh-CN"/>
              </w:rPr>
            </w:pPr>
            <w:r>
              <w:rPr>
                <w:rFonts w:eastAsia="SimSun"/>
                <w:lang w:eastAsia="zh-CN"/>
              </w:rPr>
              <w:t>IAB-MT impact</w:t>
            </w:r>
          </w:p>
        </w:tc>
        <w:tc>
          <w:tcPr>
            <w:tcW w:w="1276" w:type="dxa"/>
            <w:tcBorders>
              <w:top w:val="single" w:sz="4" w:space="0" w:color="auto"/>
              <w:left w:val="single" w:sz="4" w:space="0" w:color="auto"/>
              <w:right w:val="single" w:sz="4" w:space="0" w:color="auto"/>
            </w:tcBorders>
            <w:hideMark/>
          </w:tcPr>
          <w:p w14:paraId="33B4E1D6" w14:textId="77777777" w:rsidR="00B943A5" w:rsidRDefault="00B943A5" w:rsidP="007843D7">
            <w:pPr>
              <w:pStyle w:val="TAL"/>
              <w:rPr>
                <w:rFonts w:eastAsia="SimSun"/>
                <w:lang w:eastAsia="zh-CN"/>
              </w:rPr>
            </w:pPr>
            <w:r>
              <w:t>Optional with capability signalling. For device supports IAB backhaul, it must report this FG is supported</w:t>
            </w:r>
          </w:p>
        </w:tc>
      </w:tr>
      <w:tr w:rsidR="00B943A5" w14:paraId="73E188A5" w14:textId="77777777" w:rsidTr="00461CA6">
        <w:trPr>
          <w:trHeight w:val="930"/>
        </w:trPr>
        <w:tc>
          <w:tcPr>
            <w:tcW w:w="1130" w:type="dxa"/>
            <w:vMerge/>
            <w:tcBorders>
              <w:left w:val="single" w:sz="4" w:space="0" w:color="auto"/>
              <w:bottom w:val="single" w:sz="4" w:space="0" w:color="auto"/>
              <w:right w:val="single" w:sz="4" w:space="0" w:color="auto"/>
            </w:tcBorders>
            <w:vAlign w:val="center"/>
          </w:tcPr>
          <w:p w14:paraId="2458E357" w14:textId="77777777" w:rsidR="00B943A5" w:rsidRDefault="00B943A5" w:rsidP="00B943A5">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tcPr>
          <w:p w14:paraId="011654E7" w14:textId="379F6C09" w:rsidR="00B943A5" w:rsidRDefault="00B943A5" w:rsidP="00B943A5">
            <w:pPr>
              <w:pStyle w:val="TAL"/>
              <w:rPr>
                <w:lang w:eastAsia="ko-KR"/>
              </w:rPr>
            </w:pPr>
            <w:ins w:id="4" w:author="박해욱/책임연구원/미래기술센터 C&amp;M표준(연)5G무선통신표준Task(haewook.park@lge.com)" w:date="2020-04-09T15:00:00Z">
              <w:r>
                <w:rPr>
                  <w:rFonts w:hint="eastAsia"/>
                  <w:lang w:eastAsia="ko-KR"/>
                </w:rPr>
                <w:t>20-8</w:t>
              </w:r>
            </w:ins>
          </w:p>
        </w:tc>
        <w:tc>
          <w:tcPr>
            <w:tcW w:w="1559" w:type="dxa"/>
            <w:tcBorders>
              <w:left w:val="single" w:sz="4" w:space="0" w:color="auto"/>
              <w:bottom w:val="single" w:sz="4" w:space="0" w:color="auto"/>
              <w:right w:val="single" w:sz="4" w:space="0" w:color="auto"/>
            </w:tcBorders>
          </w:tcPr>
          <w:p w14:paraId="50C3E2A8" w14:textId="7A00770C" w:rsidR="00B943A5" w:rsidRDefault="00B943A5" w:rsidP="00B943A5">
            <w:pPr>
              <w:pStyle w:val="TAL"/>
              <w:rPr>
                <w:lang w:eastAsia="ko-KR"/>
              </w:rPr>
            </w:pPr>
            <w:ins w:id="5" w:author="박해욱/책임연구원/미래기술센터 C&amp;M표준(연)5G무선통신표준Task(haewook.park@lge.com)" w:date="2020-04-09T15:01:00Z">
              <w:r>
                <w:rPr>
                  <w:rFonts w:hint="eastAsia"/>
                  <w:lang w:eastAsia="ko-KR"/>
                </w:rPr>
                <w:t>Guard symbols</w:t>
              </w:r>
            </w:ins>
          </w:p>
        </w:tc>
        <w:tc>
          <w:tcPr>
            <w:tcW w:w="6381" w:type="dxa"/>
            <w:gridSpan w:val="2"/>
            <w:tcBorders>
              <w:left w:val="single" w:sz="4" w:space="0" w:color="auto"/>
              <w:bottom w:val="single" w:sz="4" w:space="0" w:color="auto"/>
              <w:right w:val="single" w:sz="4" w:space="0" w:color="auto"/>
            </w:tcBorders>
          </w:tcPr>
          <w:p w14:paraId="05DB1E7A" w14:textId="377F558B" w:rsidR="00B943A5" w:rsidRPr="00B943A5" w:rsidRDefault="00B943A5" w:rsidP="00B943A5">
            <w:pPr>
              <w:pStyle w:val="TAL"/>
              <w:rPr>
                <w:lang w:eastAsia="ko-KR"/>
              </w:rPr>
            </w:pPr>
            <w:ins w:id="6" w:author="박해욱/책임연구원/미래기술센터 C&amp;M표준(연)5G무선통신표준Task(haewook.park@lge.com)" w:date="2020-04-09T15:01:00Z">
              <w:r>
                <w:rPr>
                  <w:rFonts w:hint="eastAsia"/>
                  <w:lang w:eastAsia="ko-KR"/>
                </w:rPr>
                <w:t xml:space="preserve">Support guard symbols </w:t>
              </w:r>
              <w:r>
                <w:rPr>
                  <w:lang w:eastAsia="ko-KR"/>
                </w:rPr>
                <w:t>for transi</w:t>
              </w:r>
            </w:ins>
            <w:ins w:id="7" w:author="박해욱/책임연구원/미래기술센터 C&amp;M표준(연)5G무선통신표준Task(haewook.park@lge.com)" w:date="2020-04-09T15:02:00Z">
              <w:r>
                <w:rPr>
                  <w:lang w:eastAsia="ko-KR"/>
                </w:rPr>
                <w:t>t</w:t>
              </w:r>
            </w:ins>
            <w:ins w:id="8" w:author="박해욱/책임연구원/미래기술센터 C&amp;M표준(연)5G무선통신표준Task(haewook.park@lge.com)" w:date="2020-04-09T15:01:00Z">
              <w:r>
                <w:rPr>
                  <w:lang w:eastAsia="ko-KR"/>
                </w:rPr>
                <w:t xml:space="preserve">ion </w:t>
              </w:r>
              <w:r>
                <w:rPr>
                  <w:rFonts w:hint="eastAsia"/>
                  <w:lang w:eastAsia="ko-KR"/>
                </w:rPr>
                <w:t xml:space="preserve">between IAB node MT to IAB node DU </w:t>
              </w:r>
            </w:ins>
          </w:p>
        </w:tc>
        <w:tc>
          <w:tcPr>
            <w:tcW w:w="1277" w:type="dxa"/>
            <w:gridSpan w:val="2"/>
            <w:tcBorders>
              <w:left w:val="single" w:sz="4" w:space="0" w:color="auto"/>
              <w:bottom w:val="single" w:sz="4" w:space="0" w:color="auto"/>
              <w:right w:val="single" w:sz="4" w:space="0" w:color="auto"/>
            </w:tcBorders>
          </w:tcPr>
          <w:p w14:paraId="422CEC49" w14:textId="77777777" w:rsidR="00B943A5" w:rsidRDefault="00B943A5" w:rsidP="00B943A5">
            <w:pPr>
              <w:pStyle w:val="TAL"/>
              <w:rPr>
                <w:rFonts w:eastAsia="SimSun"/>
                <w:lang w:eastAsia="zh-CN"/>
              </w:rPr>
            </w:pPr>
          </w:p>
        </w:tc>
        <w:tc>
          <w:tcPr>
            <w:tcW w:w="848" w:type="dxa"/>
            <w:tcBorders>
              <w:left w:val="single" w:sz="4" w:space="0" w:color="auto"/>
              <w:bottom w:val="single" w:sz="4" w:space="0" w:color="auto"/>
              <w:right w:val="single" w:sz="4" w:space="0" w:color="auto"/>
            </w:tcBorders>
          </w:tcPr>
          <w:p w14:paraId="50718EAD" w14:textId="072AC89D" w:rsidR="00B943A5" w:rsidRDefault="00B943A5" w:rsidP="00B943A5">
            <w:pPr>
              <w:pStyle w:val="TAL"/>
              <w:rPr>
                <w:rFonts w:eastAsia="SimSun"/>
                <w:lang w:eastAsia="zh-CN"/>
              </w:rPr>
            </w:pPr>
            <w:ins w:id="9" w:author="박해욱/책임연구원/미래기술센터 C&amp;M표준(연)5G무선통신표준Task(haewook.park@lge.com)" w:date="2020-04-09T15:05:00Z">
              <w:r>
                <w:rPr>
                  <w:rFonts w:eastAsia="SimSun"/>
                  <w:lang w:eastAsia="zh-CN"/>
                </w:rPr>
                <w:t>Yes</w:t>
              </w:r>
            </w:ins>
          </w:p>
        </w:tc>
        <w:tc>
          <w:tcPr>
            <w:tcW w:w="851" w:type="dxa"/>
            <w:tcBorders>
              <w:left w:val="single" w:sz="4" w:space="0" w:color="auto"/>
              <w:bottom w:val="single" w:sz="4" w:space="0" w:color="auto"/>
              <w:right w:val="single" w:sz="4" w:space="0" w:color="auto"/>
            </w:tcBorders>
          </w:tcPr>
          <w:p w14:paraId="2F7B5ABD" w14:textId="0F5EE596" w:rsidR="00B943A5" w:rsidRDefault="00B943A5" w:rsidP="00B943A5">
            <w:pPr>
              <w:pStyle w:val="TAL"/>
              <w:rPr>
                <w:rFonts w:eastAsia="SimSun"/>
                <w:lang w:eastAsia="zh-CN"/>
              </w:rPr>
            </w:pPr>
            <w:ins w:id="10" w:author="박해욱/책임연구원/미래기술센터 C&amp;M표준(연)5G무선통신표준Task(haewook.park@lge.com)" w:date="2020-04-09T15:05:00Z">
              <w:r>
                <w:rPr>
                  <w:rFonts w:eastAsia="SimSun"/>
                  <w:lang w:eastAsia="zh-CN"/>
                </w:rPr>
                <w:t>N/A</w:t>
              </w:r>
            </w:ins>
          </w:p>
        </w:tc>
        <w:tc>
          <w:tcPr>
            <w:tcW w:w="1417" w:type="dxa"/>
            <w:tcBorders>
              <w:left w:val="single" w:sz="4" w:space="0" w:color="auto"/>
              <w:bottom w:val="single" w:sz="4" w:space="0" w:color="auto"/>
              <w:right w:val="single" w:sz="4" w:space="0" w:color="auto"/>
            </w:tcBorders>
          </w:tcPr>
          <w:p w14:paraId="2A54E0F9" w14:textId="049CB5AE" w:rsidR="00B943A5" w:rsidRPr="004B58DE" w:rsidRDefault="00B943A5" w:rsidP="004B58DE">
            <w:pPr>
              <w:pStyle w:val="TAL"/>
              <w:rPr>
                <w:lang w:eastAsia="ko-KR"/>
              </w:rPr>
            </w:pPr>
            <w:ins w:id="11" w:author="박해욱/책임연구원/미래기술센터 C&amp;M표준(연)5G무선통신표준Task(haewook.park@lge.com)" w:date="2020-04-09T15:05:00Z">
              <w:r>
                <w:rPr>
                  <w:rFonts w:hint="eastAsia"/>
                  <w:lang w:eastAsia="ko-KR"/>
                </w:rPr>
                <w:t xml:space="preserve">Guard symbols for </w:t>
              </w:r>
              <w:r>
                <w:rPr>
                  <w:lang w:eastAsia="ko-KR"/>
                </w:rPr>
                <w:t xml:space="preserve">transition between </w:t>
              </w:r>
            </w:ins>
            <w:ins w:id="12" w:author="박해욱/책임연구원/미래기술센터 C&amp;M표준(연)5G무선통신표준Task(haewook.park@lge.com)" w:date="2020-04-09T15:06:00Z">
              <w:r>
                <w:rPr>
                  <w:lang w:eastAsia="ko-KR"/>
                </w:rPr>
                <w:t xml:space="preserve">IAB node </w:t>
              </w:r>
            </w:ins>
            <w:ins w:id="13" w:author="박해욱/책임연구원/미래기술센터 C&amp;M표준(연)5G무선통신표준Task(haewook.park@lge.com)" w:date="2020-04-09T15:05:00Z">
              <w:r>
                <w:rPr>
                  <w:lang w:eastAsia="ko-KR"/>
                </w:rPr>
                <w:t xml:space="preserve">MT to </w:t>
              </w:r>
            </w:ins>
            <w:ins w:id="14" w:author="박해욱/책임연구원/미래기술센터 C&amp;M표준(연)5G무선통신표준Task(haewook.park@lge.com)" w:date="2020-04-09T15:06:00Z">
              <w:r>
                <w:rPr>
                  <w:lang w:eastAsia="ko-KR"/>
                </w:rPr>
                <w:t xml:space="preserve">IAB node </w:t>
              </w:r>
            </w:ins>
            <w:ins w:id="15" w:author="박해욱/책임연구원/미래기술센터 C&amp;M표준(연)5G무선통신표준Task(haewook.park@lge.com)" w:date="2020-04-09T15:05:00Z">
              <w:r>
                <w:rPr>
                  <w:lang w:eastAsia="ko-KR"/>
                </w:rPr>
                <w:t>DU is not</w:t>
              </w:r>
            </w:ins>
            <w:ins w:id="16" w:author="박해욱/책임연구원/미래기술센터 C&amp;M표준(연)5G무선통신표준Task(haewook.park@lge.com)" w:date="2020-04-09T15:07:00Z">
              <w:r w:rsidR="004B58DE">
                <w:rPr>
                  <w:lang w:eastAsia="ko-KR"/>
                </w:rPr>
                <w:t xml:space="preserve"> </w:t>
              </w:r>
            </w:ins>
            <w:ins w:id="17" w:author="박해욱/책임연구원/미래기술센터 C&amp;M표준(연)5G무선통신표준Task(haewook.park@lge.com)" w:date="2020-04-09T15:05:00Z">
              <w:r>
                <w:rPr>
                  <w:lang w:eastAsia="ko-KR"/>
                </w:rPr>
                <w:t xml:space="preserve">supported </w:t>
              </w:r>
            </w:ins>
          </w:p>
        </w:tc>
        <w:tc>
          <w:tcPr>
            <w:tcW w:w="1276" w:type="dxa"/>
            <w:tcBorders>
              <w:left w:val="single" w:sz="4" w:space="0" w:color="auto"/>
              <w:bottom w:val="single" w:sz="4" w:space="0" w:color="auto"/>
              <w:right w:val="single" w:sz="4" w:space="0" w:color="auto"/>
            </w:tcBorders>
          </w:tcPr>
          <w:p w14:paraId="154781E8" w14:textId="037D221A" w:rsidR="00B943A5" w:rsidRPr="00B943A5" w:rsidRDefault="00B943A5" w:rsidP="00B943A5">
            <w:pPr>
              <w:pStyle w:val="TAL"/>
              <w:rPr>
                <w:rFonts w:eastAsia="SimSun"/>
                <w:lang w:eastAsia="zh-CN"/>
              </w:rPr>
            </w:pPr>
            <w:ins w:id="18" w:author="박해욱/책임연구원/미래기술센터 C&amp;M표준(연)5G무선통신표준Task(haewook.park@lge.com)" w:date="2020-04-09T15:06:00Z">
              <w:r>
                <w:rPr>
                  <w:rFonts w:eastAsia="SimSun"/>
                  <w:lang w:eastAsia="zh-CN"/>
                </w:rPr>
                <w:t>[per IAB node]</w:t>
              </w:r>
            </w:ins>
          </w:p>
        </w:tc>
        <w:tc>
          <w:tcPr>
            <w:tcW w:w="992" w:type="dxa"/>
            <w:tcBorders>
              <w:left w:val="single" w:sz="4" w:space="0" w:color="auto"/>
              <w:bottom w:val="single" w:sz="4" w:space="0" w:color="auto"/>
              <w:right w:val="single" w:sz="4" w:space="0" w:color="auto"/>
            </w:tcBorders>
          </w:tcPr>
          <w:p w14:paraId="734F65C3" w14:textId="7291EB93" w:rsidR="00B943A5" w:rsidRDefault="00B943A5" w:rsidP="00B943A5">
            <w:pPr>
              <w:pStyle w:val="TAL"/>
              <w:rPr>
                <w:rFonts w:eastAsia="SimSun"/>
                <w:lang w:eastAsia="zh-CN"/>
              </w:rPr>
            </w:pPr>
            <w:ins w:id="19" w:author="박해욱/책임연구원/미래기술센터 C&amp;M표준(연)5G무선통신표준Task(haewook.park@lge.com)" w:date="2020-04-09T15:06:00Z">
              <w:r>
                <w:rPr>
                  <w:rFonts w:eastAsia="SimSun"/>
                  <w:lang w:eastAsia="zh-CN"/>
                </w:rPr>
                <w:t>No</w:t>
              </w:r>
            </w:ins>
          </w:p>
        </w:tc>
        <w:tc>
          <w:tcPr>
            <w:tcW w:w="993" w:type="dxa"/>
            <w:tcBorders>
              <w:left w:val="single" w:sz="4" w:space="0" w:color="auto"/>
              <w:bottom w:val="single" w:sz="4" w:space="0" w:color="auto"/>
              <w:right w:val="single" w:sz="4" w:space="0" w:color="auto"/>
            </w:tcBorders>
          </w:tcPr>
          <w:p w14:paraId="47FFEACB" w14:textId="63076614" w:rsidR="00B943A5" w:rsidRDefault="00B943A5" w:rsidP="00B943A5">
            <w:pPr>
              <w:pStyle w:val="TAL"/>
              <w:rPr>
                <w:rFonts w:eastAsia="SimSun"/>
                <w:lang w:eastAsia="zh-CN"/>
              </w:rPr>
            </w:pPr>
            <w:ins w:id="20" w:author="박해욱/책임연구원/미래기술센터 C&amp;M표준(연)5G무선통신표준Task(haewook.park@lge.com)" w:date="2020-04-09T15:06:00Z">
              <w:r>
                <w:rPr>
                  <w:rFonts w:eastAsia="SimSun"/>
                  <w:lang w:eastAsia="zh-CN"/>
                </w:rPr>
                <w:t>No</w:t>
              </w:r>
            </w:ins>
          </w:p>
        </w:tc>
        <w:tc>
          <w:tcPr>
            <w:tcW w:w="1842" w:type="dxa"/>
            <w:tcBorders>
              <w:left w:val="single" w:sz="4" w:space="0" w:color="auto"/>
              <w:bottom w:val="single" w:sz="4" w:space="0" w:color="auto"/>
              <w:right w:val="single" w:sz="4" w:space="0" w:color="auto"/>
            </w:tcBorders>
          </w:tcPr>
          <w:p w14:paraId="3FDF3873" w14:textId="55DA2F3C" w:rsidR="00B943A5" w:rsidRDefault="00B943A5" w:rsidP="00B943A5">
            <w:pPr>
              <w:pStyle w:val="TAL"/>
              <w:rPr>
                <w:rFonts w:eastAsia="SimSun"/>
                <w:lang w:eastAsia="zh-CN"/>
              </w:rPr>
            </w:pPr>
            <w:ins w:id="21" w:author="박해욱/책임연구원/미래기술센터 C&amp;M표준(연)5G무선통신표준Task(haewook.park@lge.com)" w:date="2020-04-09T15:06:00Z">
              <w:r>
                <w:rPr>
                  <w:rFonts w:eastAsia="SimSun"/>
                  <w:lang w:eastAsia="zh-CN"/>
                </w:rPr>
                <w:t>support mixture of FDD/TDD and/or FR1/FR2 </w:t>
              </w:r>
            </w:ins>
          </w:p>
        </w:tc>
        <w:tc>
          <w:tcPr>
            <w:tcW w:w="1843" w:type="dxa"/>
            <w:tcBorders>
              <w:left w:val="single" w:sz="4" w:space="0" w:color="auto"/>
              <w:bottom w:val="single" w:sz="4" w:space="0" w:color="auto"/>
              <w:right w:val="single" w:sz="4" w:space="0" w:color="auto"/>
            </w:tcBorders>
          </w:tcPr>
          <w:p w14:paraId="71857149" w14:textId="2E52E9BD" w:rsidR="00B943A5" w:rsidRDefault="00B943A5" w:rsidP="00B943A5">
            <w:pPr>
              <w:pStyle w:val="TAL"/>
              <w:rPr>
                <w:rFonts w:eastAsia="SimSun"/>
                <w:lang w:eastAsia="zh-CN"/>
              </w:rPr>
            </w:pPr>
            <w:ins w:id="22" w:author="박해욱/책임연구원/미래기술센터 C&amp;M표준(연)5G무선통신표준Task(haewook.park@lge.com)" w:date="2020-04-09T15:06:00Z">
              <w:r>
                <w:rPr>
                  <w:rFonts w:eastAsia="SimSun"/>
                  <w:lang w:eastAsia="zh-CN"/>
                </w:rPr>
                <w:t>IAB-MT impact</w:t>
              </w:r>
            </w:ins>
          </w:p>
        </w:tc>
        <w:tc>
          <w:tcPr>
            <w:tcW w:w="1276" w:type="dxa"/>
            <w:tcBorders>
              <w:left w:val="single" w:sz="4" w:space="0" w:color="auto"/>
              <w:bottom w:val="single" w:sz="4" w:space="0" w:color="auto"/>
              <w:right w:val="single" w:sz="4" w:space="0" w:color="auto"/>
            </w:tcBorders>
          </w:tcPr>
          <w:p w14:paraId="2757F1BC" w14:textId="3A77B8F8" w:rsidR="00B943A5" w:rsidRDefault="00B943A5" w:rsidP="00B943A5">
            <w:pPr>
              <w:pStyle w:val="TAL"/>
            </w:pPr>
            <w:ins w:id="23" w:author="박해욱/책임연구원/미래기술센터 C&amp;M표준(연)5G무선통신표준Task(haewook.park@lge.com)" w:date="2020-04-09T15:06:00Z">
              <w:r>
                <w:rPr>
                  <w:rFonts w:eastAsia="SimSun"/>
                  <w:lang w:eastAsia="zh-CN"/>
                </w:rPr>
                <w:t>Optional with capability signalling</w:t>
              </w:r>
            </w:ins>
          </w:p>
        </w:tc>
      </w:tr>
      <w:tr w:rsidR="00B943A5" w14:paraId="33D38695" w14:textId="77777777" w:rsidTr="00B943A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B1D6BA" w14:textId="77777777" w:rsidR="00B943A5" w:rsidRDefault="00B943A5" w:rsidP="00B943A5">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876069" w14:textId="77777777" w:rsidR="00B943A5" w:rsidRDefault="00B943A5" w:rsidP="00B943A5">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78A5085" w14:textId="77777777" w:rsidR="00B943A5" w:rsidRDefault="00B943A5" w:rsidP="00B943A5">
            <w:pPr>
              <w:pStyle w:val="TAL"/>
              <w:rPr>
                <w:rFonts w:ascii="Times New Roman" w:eastAsia="SimSun" w:hAnsi="Times New Roman"/>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3FD6E1" w14:textId="77777777" w:rsidR="00B943A5" w:rsidRDefault="00B943A5" w:rsidP="00B943A5">
            <w:pPr>
              <w:pStyle w:val="TAL"/>
              <w:rPr>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236A66" w14:textId="77777777" w:rsidR="00B943A5" w:rsidRDefault="00B943A5" w:rsidP="00B943A5">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5B5C436" w14:textId="77777777" w:rsidR="00B943A5" w:rsidRDefault="00B943A5" w:rsidP="00B943A5">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3540CE" w14:textId="77777777" w:rsidR="00B943A5" w:rsidRDefault="00B943A5" w:rsidP="00B943A5">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03FBF9" w14:textId="77777777" w:rsidR="00B943A5" w:rsidRDefault="00B943A5" w:rsidP="00B943A5">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E650D4" w14:textId="77777777" w:rsidR="00B943A5" w:rsidRDefault="00B943A5" w:rsidP="00B943A5">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B7B8E6" w14:textId="77777777" w:rsidR="00B943A5" w:rsidRDefault="00B943A5" w:rsidP="00B943A5">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3D07FB" w14:textId="77777777" w:rsidR="00B943A5" w:rsidRDefault="00B943A5" w:rsidP="00B943A5">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67D30B" w14:textId="77777777" w:rsidR="00B943A5" w:rsidRDefault="00B943A5" w:rsidP="00B943A5">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1822F1" w14:textId="77777777" w:rsidR="00B943A5" w:rsidRDefault="00B943A5" w:rsidP="00B943A5">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013823" w14:textId="77777777" w:rsidR="00B943A5" w:rsidRDefault="00B943A5" w:rsidP="00B943A5">
            <w:pPr>
              <w:pStyle w:val="TAL"/>
              <w:rPr>
                <w:highlight w:val="yellow"/>
              </w:rPr>
            </w:pPr>
          </w:p>
        </w:tc>
      </w:tr>
    </w:tbl>
    <w:p w14:paraId="54DEE34F" w14:textId="77777777" w:rsidR="008D4074" w:rsidRPr="00B943A5" w:rsidRDefault="008D4074" w:rsidP="008D4074">
      <w:pPr>
        <w:spacing w:afterLines="50" w:after="120"/>
        <w:jc w:val="both"/>
        <w:rPr>
          <w:rFonts w:eastAsia="MS Mincho"/>
        </w:rPr>
      </w:pPr>
    </w:p>
    <w:p w14:paraId="49DD31A9" w14:textId="77777777" w:rsidR="008D4074" w:rsidRDefault="008D4074" w:rsidP="00D0324C">
      <w:pPr>
        <w:ind w:firstLineChars="193" w:firstLine="425"/>
        <w:jc w:val="both"/>
        <w:rPr>
          <w:rFonts w:ascii="Times New Roman" w:hAnsi="Times New Roman"/>
          <w:b/>
          <w:i/>
          <w:szCs w:val="24"/>
        </w:rPr>
      </w:pPr>
    </w:p>
    <w:sectPr w:rsidR="008D4074" w:rsidSect="00153590">
      <w:pgSz w:w="23814" w:h="16840" w:orient="landscape" w:code="8"/>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256F1" w14:textId="77777777" w:rsidR="00207EA4" w:rsidRDefault="00207EA4" w:rsidP="00C01439">
      <w:pPr>
        <w:spacing w:after="0" w:line="240" w:lineRule="auto"/>
      </w:pPr>
      <w:r>
        <w:separator/>
      </w:r>
    </w:p>
  </w:endnote>
  <w:endnote w:type="continuationSeparator" w:id="0">
    <w:p w14:paraId="68E3706C" w14:textId="77777777" w:rsidR="00207EA4" w:rsidRDefault="00207EA4"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D5245A" w:rsidRPr="00473EE7" w:rsidRDefault="00D5245A"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726C69">
      <w:rPr>
        <w:b/>
        <w:noProof/>
        <w:sz w:val="20"/>
        <w:szCs w:val="20"/>
      </w:rPr>
      <w:t>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726C69" w:rsidRPr="00726C69">
      <w:rPr>
        <w:b/>
        <w:noProof/>
        <w:color w:val="595959"/>
        <w:sz w:val="20"/>
        <w:szCs w:val="20"/>
      </w:rPr>
      <w:t>3</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F3193" w14:textId="77777777" w:rsidR="00207EA4" w:rsidRDefault="00207EA4" w:rsidP="00C01439">
      <w:pPr>
        <w:spacing w:after="0" w:line="240" w:lineRule="auto"/>
      </w:pPr>
      <w:r>
        <w:separator/>
      </w:r>
    </w:p>
  </w:footnote>
  <w:footnote w:type="continuationSeparator" w:id="0">
    <w:p w14:paraId="709BCF9B" w14:textId="77777777" w:rsidR="00207EA4" w:rsidRDefault="00207EA4"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8"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0" w15:restartNumberingAfterBreak="0">
    <w:nsid w:val="0D2916E7"/>
    <w:multiLevelType w:val="hybridMultilevel"/>
    <w:tmpl w:val="7C0C5288"/>
    <w:lvl w:ilvl="0" w:tplc="270074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0"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2"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3E00930"/>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8"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CE5DF3"/>
    <w:multiLevelType w:val="hybridMultilevel"/>
    <w:tmpl w:val="0C325926"/>
    <w:lvl w:ilvl="0" w:tplc="95D81C32">
      <w:start w:val="1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3A1E6245"/>
    <w:multiLevelType w:val="hybridMultilevel"/>
    <w:tmpl w:val="7D22F31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3DB46F03"/>
    <w:multiLevelType w:val="hybridMultilevel"/>
    <w:tmpl w:val="3BA4547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F6B239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9" w15:restartNumberingAfterBreak="0">
    <w:nsid w:val="4DC37E15"/>
    <w:multiLevelType w:val="hybridMultilevel"/>
    <w:tmpl w:val="2988D332"/>
    <w:lvl w:ilvl="0" w:tplc="F3D61E6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1" w15:restartNumberingAfterBreak="0">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2"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64"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5" w15:restartNumberingAfterBreak="0">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1"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2" w15:restartNumberingAfterBreak="0">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81"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3"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8" w15:restartNumberingAfterBreak="0">
    <w:nsid w:val="6FC92FA3"/>
    <w:multiLevelType w:val="hybridMultilevel"/>
    <w:tmpl w:val="19320E62"/>
    <w:lvl w:ilvl="0" w:tplc="CD6EA6A8">
      <w:start w:val="1"/>
      <w:numFmt w:val="bullet"/>
      <w:lvlText w:val="-"/>
      <w:lvlJc w:val="left"/>
      <w:pPr>
        <w:ind w:left="760" w:hanging="360"/>
      </w:pPr>
      <w:rPr>
        <w:rFonts w:ascii="맑은 고딕" w:eastAsia="맑은 고딕" w:hAnsi="맑은 고딕" w:cs="굴림" w:hint="eastAsia"/>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1"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3"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6"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92"/>
  </w:num>
  <w:num w:numId="2">
    <w:abstractNumId w:val="89"/>
  </w:num>
  <w:num w:numId="3">
    <w:abstractNumId w:val="90"/>
  </w:num>
  <w:num w:numId="4">
    <w:abstractNumId w:val="94"/>
  </w:num>
  <w:num w:numId="5">
    <w:abstractNumId w:val="6"/>
  </w:num>
  <w:num w:numId="6">
    <w:abstractNumId w:val="21"/>
  </w:num>
  <w:num w:numId="7">
    <w:abstractNumId w:val="63"/>
  </w:num>
  <w:num w:numId="8">
    <w:abstractNumId w:val="31"/>
  </w:num>
  <w:num w:numId="9">
    <w:abstractNumId w:val="62"/>
  </w:num>
  <w:num w:numId="10">
    <w:abstractNumId w:val="36"/>
  </w:num>
  <w:num w:numId="11">
    <w:abstractNumId w:val="53"/>
  </w:num>
  <w:num w:numId="12">
    <w:abstractNumId w:val="48"/>
  </w:num>
  <w:num w:numId="13">
    <w:abstractNumId w:val="83"/>
  </w:num>
  <w:num w:numId="14">
    <w:abstractNumId w:val="93"/>
  </w:num>
  <w:num w:numId="15">
    <w:abstractNumId w:val="29"/>
  </w:num>
  <w:num w:numId="16">
    <w:abstractNumId w:val="90"/>
  </w:num>
  <w:num w:numId="17">
    <w:abstractNumId w:val="90"/>
  </w:num>
  <w:num w:numId="18">
    <w:abstractNumId w:val="85"/>
  </w:num>
  <w:num w:numId="19">
    <w:abstractNumId w:val="41"/>
  </w:num>
  <w:num w:numId="20">
    <w:abstractNumId w:val="18"/>
  </w:num>
  <w:num w:numId="21">
    <w:abstractNumId w:val="17"/>
  </w:num>
  <w:num w:numId="22">
    <w:abstractNumId w:val="58"/>
  </w:num>
  <w:num w:numId="23">
    <w:abstractNumId w:val="42"/>
  </w:num>
  <w:num w:numId="24">
    <w:abstractNumId w:val="74"/>
  </w:num>
  <w:num w:numId="25">
    <w:abstractNumId w:val="73"/>
  </w:num>
  <w:num w:numId="26">
    <w:abstractNumId w:val="11"/>
  </w:num>
  <w:num w:numId="27">
    <w:abstractNumId w:val="95"/>
  </w:num>
  <w:num w:numId="28">
    <w:abstractNumId w:val="56"/>
  </w:num>
  <w:num w:numId="29">
    <w:abstractNumId w:val="68"/>
  </w:num>
  <w:num w:numId="30">
    <w:abstractNumId w:val="66"/>
  </w:num>
  <w:num w:numId="31">
    <w:abstractNumId w:val="76"/>
  </w:num>
  <w:num w:numId="32">
    <w:abstractNumId w:val="14"/>
  </w:num>
  <w:num w:numId="33">
    <w:abstractNumId w:val="32"/>
  </w:num>
  <w:num w:numId="34">
    <w:abstractNumId w:val="61"/>
  </w:num>
  <w:num w:numId="35">
    <w:abstractNumId w:val="33"/>
  </w:num>
  <w:num w:numId="36">
    <w:abstractNumId w:val="7"/>
  </w:num>
  <w:num w:numId="37">
    <w:abstractNumId w:val="22"/>
  </w:num>
  <w:num w:numId="38">
    <w:abstractNumId w:val="65"/>
  </w:num>
  <w:num w:numId="39">
    <w:abstractNumId w:val="25"/>
  </w:num>
  <w:num w:numId="40">
    <w:abstractNumId w:val="90"/>
  </w:num>
  <w:num w:numId="41">
    <w:abstractNumId w:val="90"/>
  </w:num>
  <w:num w:numId="42">
    <w:abstractNumId w:val="80"/>
  </w:num>
  <w:num w:numId="43">
    <w:abstractNumId w:val="8"/>
  </w:num>
  <w:num w:numId="44">
    <w:abstractNumId w:val="75"/>
  </w:num>
  <w:num w:numId="45">
    <w:abstractNumId w:val="55"/>
  </w:num>
  <w:num w:numId="46">
    <w:abstractNumId w:val="1"/>
  </w:num>
  <w:num w:numId="47">
    <w:abstractNumId w:val="38"/>
  </w:num>
  <w:num w:numId="48">
    <w:abstractNumId w:val="77"/>
  </w:num>
  <w:num w:numId="49">
    <w:abstractNumId w:val="51"/>
  </w:num>
  <w:num w:numId="50">
    <w:abstractNumId w:val="90"/>
  </w:num>
  <w:num w:numId="51">
    <w:abstractNumId w:val="98"/>
  </w:num>
  <w:num w:numId="52">
    <w:abstractNumId w:val="12"/>
  </w:num>
  <w:num w:numId="53">
    <w:abstractNumId w:val="23"/>
  </w:num>
  <w:num w:numId="54">
    <w:abstractNumId w:val="15"/>
  </w:num>
  <w:num w:numId="55">
    <w:abstractNumId w:val="54"/>
  </w:num>
  <w:num w:numId="56">
    <w:abstractNumId w:val="13"/>
  </w:num>
  <w:num w:numId="57">
    <w:abstractNumId w:val="92"/>
  </w:num>
  <w:num w:numId="58">
    <w:abstractNumId w:val="19"/>
  </w:num>
  <w:num w:numId="59">
    <w:abstractNumId w:val="9"/>
  </w:num>
  <w:num w:numId="60">
    <w:abstractNumId w:val="47"/>
  </w:num>
  <w:num w:numId="61">
    <w:abstractNumId w:val="67"/>
  </w:num>
  <w:num w:numId="62">
    <w:abstractNumId w:val="72"/>
  </w:num>
  <w:num w:numId="63">
    <w:abstractNumId w:val="27"/>
  </w:num>
  <w:num w:numId="64">
    <w:abstractNumId w:val="57"/>
  </w:num>
  <w:num w:numId="65">
    <w:abstractNumId w:val="16"/>
  </w:num>
  <w:num w:numId="66">
    <w:abstractNumId w:val="35"/>
  </w:num>
  <w:num w:numId="67">
    <w:abstractNumId w:val="39"/>
  </w:num>
  <w:num w:numId="68">
    <w:abstractNumId w:val="34"/>
  </w:num>
  <w:num w:numId="69">
    <w:abstractNumId w:val="88"/>
  </w:num>
  <w:num w:numId="70">
    <w:abstractNumId w:val="10"/>
  </w:num>
  <w:num w:numId="7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2">
    <w:abstractNumId w:val="59"/>
  </w:num>
  <w:num w:numId="73">
    <w:abstractNumId w:val="2"/>
  </w:num>
  <w:num w:numId="7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2"/>
  </w:num>
  <w:num w:numId="100">
    <w:abstractNumId w:val="46"/>
  </w:num>
  <w:num w:numId="101">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3"/>
  </w:num>
  <w:num w:numId="103">
    <w:abstractNumId w:val="44"/>
  </w:num>
  <w:num w:numId="104">
    <w:abstractNumId w:val="45"/>
  </w:num>
  <w:num w:numId="105">
    <w:abstractNumId w:val="28"/>
  </w:num>
  <w:num w:numId="106">
    <w:abstractNumId w:val="49"/>
  </w:num>
  <w:num w:numId="107">
    <w:abstractNumId w:val="43"/>
  </w:num>
  <w:num w:numId="108">
    <w:abstractNumId w:val="26"/>
  </w:num>
  <w:num w:numId="109">
    <w:abstractNumId w:val="84"/>
  </w:num>
  <w:numIdMacAtCleanup w:val="10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해욱/책임연구원/미래기술센터 C&amp;M표준(연)5G무선통신표준Task(haewook.park@lge.com)">
    <w15:presenceInfo w15:providerId="AD" w15:userId="S-1-5-21-2543426832-1914326140-3112152631-1557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trackRevisions/>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5C01"/>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590"/>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07EA4"/>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61D"/>
    <w:rsid w:val="003C6D6C"/>
    <w:rsid w:val="003C6DF0"/>
    <w:rsid w:val="003C6EA8"/>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8DE"/>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96A"/>
    <w:rsid w:val="005A6B1C"/>
    <w:rsid w:val="005A74D1"/>
    <w:rsid w:val="005B041B"/>
    <w:rsid w:val="005B04D8"/>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886"/>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6C69"/>
    <w:rsid w:val="007279FE"/>
    <w:rsid w:val="00727B13"/>
    <w:rsid w:val="007305E2"/>
    <w:rsid w:val="00730D7D"/>
    <w:rsid w:val="00730EB1"/>
    <w:rsid w:val="007311E3"/>
    <w:rsid w:val="00731343"/>
    <w:rsid w:val="00731895"/>
    <w:rsid w:val="00731E5E"/>
    <w:rsid w:val="00732091"/>
    <w:rsid w:val="0073317A"/>
    <w:rsid w:val="00733F03"/>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3E3D"/>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1AD"/>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DBB"/>
    <w:rsid w:val="008D4074"/>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7C5"/>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75E"/>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60D"/>
    <w:rsid w:val="00B943A5"/>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4D71"/>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45A"/>
    <w:rsid w:val="00D525B8"/>
    <w:rsid w:val="00D52924"/>
    <w:rsid w:val="00D52F6F"/>
    <w:rsid w:val="00D54A87"/>
    <w:rsid w:val="00D54B58"/>
    <w:rsid w:val="00D552B7"/>
    <w:rsid w:val="00D5766E"/>
    <w:rsid w:val="00D57BBD"/>
    <w:rsid w:val="00D6058A"/>
    <w:rsid w:val="00D61E37"/>
    <w:rsid w:val="00D62F2B"/>
    <w:rsid w:val="00D63908"/>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908"/>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71"/>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3"/>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AL">
    <w:name w:val="TAL"/>
    <w:basedOn w:val="a"/>
    <w:link w:val="TALCar"/>
    <w:qFormat/>
    <w:rsid w:val="003C661D"/>
    <w:pPr>
      <w:keepNext/>
      <w:keepLines/>
      <w:spacing w:after="0" w:line="240" w:lineRule="auto"/>
    </w:pPr>
    <w:rPr>
      <w:rFonts w:ascii="Arial" w:eastAsiaTheme="minorEastAsia" w:hAnsi="Arial"/>
      <w:sz w:val="18"/>
      <w:szCs w:val="20"/>
      <w:lang w:val="en-GB" w:eastAsia="en-US"/>
    </w:rPr>
  </w:style>
  <w:style w:type="paragraph" w:customStyle="1" w:styleId="TAN">
    <w:name w:val="TAN"/>
    <w:basedOn w:val="TAL"/>
    <w:qFormat/>
    <w:rsid w:val="003C661D"/>
    <w:pPr>
      <w:ind w:left="851" w:hanging="851"/>
    </w:pPr>
  </w:style>
  <w:style w:type="character" w:customStyle="1" w:styleId="TALCar">
    <w:name w:val="TAL Car"/>
    <w:basedOn w:val="a0"/>
    <w:link w:val="TAL"/>
    <w:qFormat/>
    <w:locked/>
    <w:rsid w:val="003C661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4EF4A-A198-4297-BD9F-51BE6EF89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635</Words>
  <Characters>3624</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4251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박해욱/책임연구원/미래기술센터 C&amp;M표준(연)5G무선통신표준Task(haewook.park@lge.com)</cp:lastModifiedBy>
  <cp:revision>3</cp:revision>
  <cp:lastPrinted>2019-08-16T06:32:00Z</cp:lastPrinted>
  <dcterms:created xsi:type="dcterms:W3CDTF">2020-04-09T06:07:00Z</dcterms:created>
  <dcterms:modified xsi:type="dcterms:W3CDTF">2020-04-09T08:18:00Z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